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29B7A" w14:textId="6AD7C45B" w:rsidR="00D85D84" w:rsidRDefault="00D85D84" w:rsidP="00D85D84">
      <w:pPr>
        <w:pStyle w:val="CRCoverPage"/>
        <w:tabs>
          <w:tab w:val="right" w:pos="9638"/>
        </w:tabs>
        <w:spacing w:after="0"/>
        <w:rPr>
          <w:rFonts w:cs="Arial"/>
          <w:b/>
          <w:noProof/>
          <w:sz w:val="24"/>
        </w:rPr>
      </w:pPr>
      <w:bookmarkStart w:id="0" w:name="OLE_LINK2"/>
      <w:r>
        <w:rPr>
          <w:rFonts w:cs="Arial"/>
          <w:b/>
          <w:noProof/>
          <w:sz w:val="24"/>
        </w:rPr>
        <w:t>SA WG2 Meeting #13</w:t>
      </w:r>
      <w:r>
        <w:rPr>
          <w:rFonts w:cs="Arial" w:hint="eastAsia"/>
          <w:b/>
          <w:noProof/>
          <w:sz w:val="24"/>
          <w:lang w:eastAsia="zh-CN"/>
        </w:rPr>
        <w:t>6</w:t>
      </w:r>
      <w:r>
        <w:rPr>
          <w:rFonts w:cs="Arial"/>
          <w:b/>
          <w:noProof/>
          <w:sz w:val="24"/>
        </w:rPr>
        <w:t xml:space="preserve"> </w:t>
      </w:r>
      <w:bookmarkStart w:id="1" w:name="_GoBack"/>
      <w:bookmarkEnd w:id="1"/>
      <w:r>
        <w:rPr>
          <w:rFonts w:cs="Arial"/>
          <w:b/>
          <w:noProof/>
          <w:sz w:val="24"/>
        </w:rPr>
        <w:tab/>
        <w:t>S2-1</w:t>
      </w:r>
      <w:r>
        <w:rPr>
          <w:rFonts w:cs="Arial"/>
          <w:b/>
          <w:noProof/>
          <w:sz w:val="24"/>
        </w:rPr>
        <w:t>911203</w:t>
      </w:r>
    </w:p>
    <w:p w14:paraId="73E3D770" w14:textId="1E535271" w:rsidR="00882454" w:rsidRDefault="00D85D84" w:rsidP="00D85D84">
      <w:pPr>
        <w:pStyle w:val="CRCoverPage"/>
        <w:tabs>
          <w:tab w:val="right" w:pos="9639"/>
        </w:tabs>
        <w:outlineLvl w:val="0"/>
        <w:rPr>
          <w:b/>
          <w:noProof/>
          <w:sz w:val="24"/>
        </w:rPr>
      </w:pPr>
      <w:r>
        <w:rPr>
          <w:rFonts w:cs="Arial"/>
          <w:b/>
          <w:noProof/>
          <w:sz w:val="24"/>
        </w:rPr>
        <w:t>1</w:t>
      </w:r>
      <w:r>
        <w:rPr>
          <w:rFonts w:cs="Arial" w:hint="eastAsia"/>
          <w:b/>
          <w:noProof/>
          <w:sz w:val="24"/>
          <w:lang w:eastAsia="zh-CN"/>
        </w:rPr>
        <w:t>8</w:t>
      </w:r>
      <w:r>
        <w:rPr>
          <w:rFonts w:cs="Arial"/>
          <w:b/>
          <w:noProof/>
          <w:sz w:val="24"/>
        </w:rPr>
        <w:t xml:space="preserve"> - </w:t>
      </w:r>
      <w:r>
        <w:rPr>
          <w:rFonts w:cs="Arial" w:hint="eastAsia"/>
          <w:b/>
          <w:noProof/>
          <w:sz w:val="24"/>
          <w:lang w:eastAsia="zh-CN"/>
        </w:rPr>
        <w:t>22</w:t>
      </w:r>
      <w:r w:rsidRPr="000F766F">
        <w:rPr>
          <w:rFonts w:cs="Arial"/>
          <w:b/>
          <w:noProof/>
          <w:sz w:val="24"/>
        </w:rPr>
        <w:t xml:space="preserve"> </w:t>
      </w:r>
      <w:r>
        <w:rPr>
          <w:rFonts w:cs="Arial" w:hint="eastAsia"/>
          <w:b/>
          <w:noProof/>
          <w:sz w:val="24"/>
          <w:lang w:eastAsia="zh-CN"/>
        </w:rPr>
        <w:t>Nov</w:t>
      </w:r>
      <w:r>
        <w:rPr>
          <w:rFonts w:cs="Arial"/>
          <w:b/>
          <w:noProof/>
          <w:sz w:val="24"/>
        </w:rPr>
        <w:t xml:space="preserve"> 2019, </w:t>
      </w:r>
      <w:r>
        <w:rPr>
          <w:rFonts w:cs="Arial" w:hint="eastAsia"/>
          <w:b/>
          <w:noProof/>
          <w:sz w:val="24"/>
          <w:lang w:eastAsia="zh-CN"/>
        </w:rPr>
        <w:t>Reno</w:t>
      </w:r>
      <w:r>
        <w:rPr>
          <w:rFonts w:cs="Arial"/>
          <w:b/>
          <w:noProof/>
          <w:sz w:val="24"/>
        </w:rPr>
        <w:t xml:space="preserve">, </w:t>
      </w:r>
      <w:r>
        <w:rPr>
          <w:rFonts w:cs="Arial" w:hint="eastAsia"/>
          <w:b/>
          <w:noProof/>
          <w:sz w:val="24"/>
          <w:lang w:eastAsia="zh-CN"/>
        </w:rPr>
        <w:t>USA</w:t>
      </w:r>
      <w:bookmarkEnd w:id="0"/>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4E70A692" w:rsidR="001E41F3" w:rsidRPr="00410371" w:rsidRDefault="00AF5B5B" w:rsidP="00E13F3D">
            <w:pPr>
              <w:pStyle w:val="CRCoverPage"/>
              <w:spacing w:after="0"/>
              <w:jc w:val="right"/>
              <w:rPr>
                <w:b/>
                <w:noProof/>
                <w:sz w:val="28"/>
              </w:rPr>
            </w:pPr>
            <w:r>
              <w:rPr>
                <w:b/>
                <w:noProof/>
                <w:sz w:val="28"/>
              </w:rPr>
              <w:t>23.50</w:t>
            </w:r>
            <w:r w:rsidR="0065205C">
              <w:rPr>
                <w:b/>
                <w:noProof/>
                <w:sz w:val="28"/>
              </w:rPr>
              <w:t>2</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20291A64" w:rsidR="001E41F3" w:rsidRPr="000C3D29" w:rsidRDefault="005246C5" w:rsidP="000C3D29">
            <w:pPr>
              <w:pStyle w:val="CRCoverPage"/>
              <w:spacing w:after="0"/>
              <w:jc w:val="center"/>
              <w:rPr>
                <w:b/>
                <w:noProof/>
                <w:sz w:val="28"/>
                <w:szCs w:val="28"/>
              </w:rPr>
            </w:pPr>
            <w:r>
              <w:rPr>
                <w:b/>
                <w:noProof/>
                <w:sz w:val="28"/>
                <w:szCs w:val="28"/>
              </w:rPr>
              <w:t>1891</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45E134A7" w:rsidR="001E41F3" w:rsidRPr="00410371" w:rsidRDefault="001E41F3" w:rsidP="00E13F3D">
            <w:pPr>
              <w:pStyle w:val="CRCoverPage"/>
              <w:spacing w:after="0"/>
              <w:jc w:val="center"/>
              <w:rPr>
                <w:b/>
                <w:noProof/>
                <w:lang w:eastAsia="zh-CN"/>
              </w:rPr>
            </w:pP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7E106504"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9B79E4">
              <w:rPr>
                <w:b/>
                <w:noProof/>
                <w:sz w:val="28"/>
              </w:rPr>
              <w:t>2</w:t>
            </w:r>
            <w:r w:rsidRPr="000C3D29">
              <w:rPr>
                <w:b/>
                <w:noProof/>
                <w:sz w:val="28"/>
              </w:rPr>
              <w:t>.</w:t>
            </w:r>
            <w:r w:rsidR="00E560DA">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0270D465" w:rsidR="000C3D29" w:rsidRDefault="00FA6DD0" w:rsidP="000C3D29">
            <w:pPr>
              <w:pStyle w:val="CRCoverPage"/>
              <w:spacing w:after="0"/>
              <w:ind w:left="100"/>
              <w:rPr>
                <w:noProof/>
              </w:rPr>
            </w:pPr>
            <w:r>
              <w:rPr>
                <w:noProof/>
                <w:lang w:eastAsia="zh-CN"/>
              </w:rPr>
              <w:t>Supporting bulk dictionary entries creation and deletion</w:t>
            </w:r>
            <w:r w:rsidR="00CD2E5C" w:rsidRPr="00CD2E5C">
              <w:rPr>
                <w:noProof/>
              </w:rPr>
              <w:t xml:space="preserve"> for UCMF service</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1B3109D7" w:rsidR="000C3D29" w:rsidRDefault="000C3D29" w:rsidP="000C3D29">
            <w:pPr>
              <w:pStyle w:val="CRCoverPage"/>
              <w:spacing w:after="0"/>
              <w:ind w:left="100"/>
              <w:rPr>
                <w:noProof/>
              </w:rPr>
            </w:pPr>
            <w:r>
              <w:rPr>
                <w:noProof/>
              </w:rPr>
              <w:t>2019-</w:t>
            </w:r>
            <w:r w:rsidR="009B79E4">
              <w:rPr>
                <w:noProof/>
              </w:rPr>
              <w:t>9</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00FA0BA9" w:rsidR="00FD5685" w:rsidRDefault="00496BF1" w:rsidP="00FD5685">
            <w:pPr>
              <w:pStyle w:val="CRCoverPage"/>
              <w:spacing w:after="0"/>
              <w:ind w:left="100"/>
              <w:rPr>
                <w:noProof/>
                <w:lang w:eastAsia="zh-CN"/>
              </w:rPr>
            </w:pPr>
            <w:r>
              <w:rPr>
                <w:noProof/>
                <w:lang w:eastAsia="zh-CN"/>
              </w:rPr>
              <w:t>The current UMCF service provisioned to AF/NEF contain</w:t>
            </w:r>
            <w:r w:rsidR="00296235">
              <w:rPr>
                <w:noProof/>
                <w:lang w:eastAsia="zh-CN"/>
              </w:rPr>
              <w:t xml:space="preserve"> create and delete operation. During the two operations, it seems only one dictionary is created and deleted </w:t>
            </w:r>
            <w:r w:rsidR="000B0047">
              <w:rPr>
                <w:noProof/>
                <w:lang w:eastAsia="zh-CN"/>
              </w:rPr>
              <w:t xml:space="preserve">for each operation. It clarifies that bulk operation can be provided. Additionally, </w:t>
            </w:r>
            <w:r w:rsidR="00C30B7F">
              <w:rPr>
                <w:noProof/>
                <w:lang w:eastAsia="zh-CN"/>
              </w:rPr>
              <w:t>when the manufactuer wants to delete all the dictionaries in the UCMF, the manufacturer don’t need to list all the capability IDs to be deleted, so  Flush operation is proposed to be supported.</w:t>
            </w:r>
          </w:p>
          <w:p w14:paraId="553C2D67" w14:textId="4F43522A" w:rsidR="004B5BA4" w:rsidRDefault="004B5BA4" w:rsidP="000C3D29">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5A4F86" w14:textId="1D5F5E93" w:rsidR="000C3D29" w:rsidRDefault="002F1991" w:rsidP="000C3D29">
            <w:pPr>
              <w:pStyle w:val="CRCoverPage"/>
              <w:spacing w:after="0"/>
              <w:ind w:left="100"/>
              <w:rPr>
                <w:noProof/>
                <w:lang w:eastAsia="zh-CN"/>
              </w:rPr>
            </w:pPr>
            <w:r>
              <w:rPr>
                <w:noProof/>
                <w:lang w:eastAsia="zh-CN"/>
              </w:rPr>
              <w:t xml:space="preserve">Supporting bulk dictionary </w:t>
            </w:r>
            <w:bookmarkStart w:id="4" w:name="OLE_LINK11"/>
            <w:r w:rsidR="005B423F">
              <w:rPr>
                <w:noProof/>
                <w:lang w:eastAsia="zh-CN"/>
              </w:rPr>
              <w:t>entries</w:t>
            </w:r>
            <w:bookmarkEnd w:id="4"/>
            <w:r w:rsidR="005B423F">
              <w:rPr>
                <w:noProof/>
                <w:lang w:eastAsia="zh-CN"/>
              </w:rPr>
              <w:t xml:space="preserve"> </w:t>
            </w:r>
            <w:r>
              <w:rPr>
                <w:noProof/>
                <w:lang w:eastAsia="zh-CN"/>
              </w:rPr>
              <w:t>creation and deletion service.</w:t>
            </w:r>
          </w:p>
          <w:p w14:paraId="697EA021" w14:textId="76D84B19" w:rsidR="002F1991" w:rsidRPr="002F1991" w:rsidRDefault="002F1991" w:rsidP="000C3D29">
            <w:pPr>
              <w:pStyle w:val="CRCoverPage"/>
              <w:spacing w:after="0"/>
              <w:ind w:left="100"/>
              <w:rPr>
                <w:noProof/>
                <w:lang w:eastAsia="zh-CN"/>
              </w:rPr>
            </w:pPr>
            <w:r>
              <w:rPr>
                <w:noProof/>
                <w:lang w:eastAsia="zh-CN"/>
              </w:rPr>
              <w:t>Support dictonary entries flush service.</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46AF4541" w:rsidR="000C3D29" w:rsidRDefault="005B423F" w:rsidP="000C3D29">
            <w:pPr>
              <w:pStyle w:val="CRCoverPage"/>
              <w:spacing w:after="0"/>
              <w:ind w:left="100"/>
              <w:rPr>
                <w:noProof/>
                <w:lang w:eastAsia="zh-CN"/>
              </w:rPr>
            </w:pPr>
            <w:r>
              <w:rPr>
                <w:noProof/>
                <w:lang w:eastAsia="zh-CN"/>
              </w:rPr>
              <w:t>Don’t support dictionary entries bulk creation and deletion service.</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1765105A" w:rsidR="000C3D29" w:rsidRDefault="00DC4091" w:rsidP="000C3D29">
            <w:pPr>
              <w:pStyle w:val="CRCoverPage"/>
              <w:spacing w:after="0"/>
              <w:ind w:left="100"/>
              <w:rPr>
                <w:noProof/>
                <w:lang w:eastAsia="zh-CN"/>
              </w:rPr>
            </w:pPr>
            <w:r>
              <w:rPr>
                <w:rFonts w:hint="eastAsia"/>
                <w:noProof/>
                <w:lang w:eastAsia="zh-CN"/>
              </w:rPr>
              <w:t>5</w:t>
            </w:r>
            <w:r>
              <w:rPr>
                <w:noProof/>
                <w:lang w:eastAsia="zh-CN"/>
              </w:rPr>
              <w:t>.2.18.1, 5.2.18.2.1, 5.2.18.2.2, 5.2.18.x</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4D00B8C9"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51363954" w:rsidR="000C3D29" w:rsidRDefault="005B423F"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58C594D6" w:rsidR="000C3D29" w:rsidRDefault="000C3D29" w:rsidP="000C3D29">
            <w:pPr>
              <w:pStyle w:val="CRCoverPage"/>
              <w:spacing w:after="0"/>
              <w:ind w:left="99"/>
              <w:rPr>
                <w:noProof/>
              </w:rPr>
            </w:pPr>
            <w:r>
              <w:rPr>
                <w:noProof/>
              </w:rPr>
              <w:t xml:space="preserve">TS/TR ... CR </w:t>
            </w:r>
            <w:r w:rsidR="00867849">
              <w:rPr>
                <w:noProof/>
              </w:rPr>
              <w:t>...</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bookmarkStart w:id="5" w:name="OLE_LINK12"/>
            <w:r>
              <w:rPr>
                <w:b/>
                <w:caps/>
                <w:noProof/>
              </w:rPr>
              <w:t>X</w:t>
            </w:r>
            <w:bookmarkEnd w:id="5"/>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w:t>
            </w:r>
            <w:bookmarkStart w:id="6" w:name="OLE_LINK10"/>
            <w:r>
              <w:rPr>
                <w:noProof/>
              </w:rPr>
              <w:t>...</w:t>
            </w:r>
            <w:bookmarkEnd w:id="6"/>
            <w:r>
              <w:rPr>
                <w:noProof/>
              </w:rPr>
              <w:t xml:space="preserve">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05499D98" w14:textId="77777777" w:rsidR="008F5D77" w:rsidRPr="00140E21" w:rsidRDefault="008F5D77" w:rsidP="008F5D77">
      <w:pPr>
        <w:pStyle w:val="3"/>
      </w:pPr>
      <w:bookmarkStart w:id="7" w:name="_Toc20204721"/>
      <w:r w:rsidRPr="00140E21">
        <w:t>5.2.18</w:t>
      </w:r>
      <w:r w:rsidRPr="00140E21">
        <w:tab/>
        <w:t>UCMF Services</w:t>
      </w:r>
      <w:bookmarkEnd w:id="7"/>
    </w:p>
    <w:p w14:paraId="742F803F" w14:textId="77777777" w:rsidR="008F5D77" w:rsidRPr="00140E21" w:rsidRDefault="008F5D77" w:rsidP="008F5D77">
      <w:pPr>
        <w:pStyle w:val="4"/>
      </w:pPr>
      <w:bookmarkStart w:id="8" w:name="_Toc20204722"/>
      <w:r w:rsidRPr="00140E21">
        <w:t>5.2.18.1</w:t>
      </w:r>
      <w:r w:rsidRPr="00140E21">
        <w:tab/>
        <w:t>General</w:t>
      </w:r>
      <w:bookmarkEnd w:id="8"/>
    </w:p>
    <w:p w14:paraId="5D57DB49" w14:textId="77777777" w:rsidR="008F5D77" w:rsidRPr="00140E21" w:rsidRDefault="008F5D77" w:rsidP="008F5D77">
      <w:r w:rsidRPr="00140E21">
        <w:t>The following table illustrates the UCMF Services.</w:t>
      </w:r>
    </w:p>
    <w:p w14:paraId="0E8456AA" w14:textId="77777777" w:rsidR="008F5D77" w:rsidRPr="00140E21" w:rsidRDefault="008F5D77" w:rsidP="008F5D77">
      <w:pPr>
        <w:pStyle w:val="TH"/>
      </w:pPr>
      <w:r w:rsidRPr="00140E21">
        <w:t>Table 5.2.18.1-1: NF services provided by UCMF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235"/>
        <w:gridCol w:w="2442"/>
        <w:gridCol w:w="1774"/>
      </w:tblGrid>
      <w:tr w:rsidR="008F5D77" w:rsidRPr="00140E21" w14:paraId="69A8D68B" w14:textId="77777777" w:rsidTr="008F5D77">
        <w:tc>
          <w:tcPr>
            <w:tcW w:w="2928" w:type="dxa"/>
            <w:tcBorders>
              <w:bottom w:val="single" w:sz="4" w:space="0" w:color="auto"/>
            </w:tcBorders>
          </w:tcPr>
          <w:p w14:paraId="05FD74C1" w14:textId="77777777" w:rsidR="008F5D77" w:rsidRPr="00140E21" w:rsidRDefault="008F5D77" w:rsidP="00C462FB">
            <w:pPr>
              <w:pStyle w:val="TAH"/>
            </w:pPr>
            <w:r w:rsidRPr="00140E21">
              <w:t>Service Name</w:t>
            </w:r>
          </w:p>
        </w:tc>
        <w:tc>
          <w:tcPr>
            <w:tcW w:w="2235" w:type="dxa"/>
          </w:tcPr>
          <w:p w14:paraId="6774BE0B" w14:textId="77777777" w:rsidR="008F5D77" w:rsidRPr="00140E21" w:rsidRDefault="008F5D77" w:rsidP="00C462FB">
            <w:pPr>
              <w:pStyle w:val="TAH"/>
            </w:pPr>
            <w:r w:rsidRPr="00140E21">
              <w:t>Service Operations</w:t>
            </w:r>
          </w:p>
        </w:tc>
        <w:tc>
          <w:tcPr>
            <w:tcW w:w="2442" w:type="dxa"/>
            <w:tcBorders>
              <w:bottom w:val="single" w:sz="4" w:space="0" w:color="auto"/>
            </w:tcBorders>
          </w:tcPr>
          <w:p w14:paraId="04AB931A" w14:textId="77777777" w:rsidR="008F5D77" w:rsidRPr="00140E21" w:rsidRDefault="008F5D77" w:rsidP="00C462FB">
            <w:pPr>
              <w:pStyle w:val="TAH"/>
            </w:pPr>
            <w:r w:rsidRPr="00140E21">
              <w:t>Operation Semantics</w:t>
            </w:r>
          </w:p>
        </w:tc>
        <w:tc>
          <w:tcPr>
            <w:tcW w:w="1774" w:type="dxa"/>
          </w:tcPr>
          <w:p w14:paraId="4536FD86" w14:textId="77777777" w:rsidR="008F5D77" w:rsidRPr="00140E21" w:rsidRDefault="008F5D77" w:rsidP="00C462FB">
            <w:pPr>
              <w:pStyle w:val="TAH"/>
            </w:pPr>
            <w:r w:rsidRPr="00140E21">
              <w:t>Example Consumer(s)</w:t>
            </w:r>
          </w:p>
        </w:tc>
      </w:tr>
      <w:tr w:rsidR="008F5D77" w:rsidRPr="00140E21" w14:paraId="4125C15A" w14:textId="77777777" w:rsidTr="00E15D1F">
        <w:tc>
          <w:tcPr>
            <w:tcW w:w="2928" w:type="dxa"/>
            <w:vMerge w:val="restart"/>
          </w:tcPr>
          <w:p w14:paraId="0D3B7CAC" w14:textId="77777777" w:rsidR="008F5D77" w:rsidRPr="00140E21" w:rsidRDefault="008F5D77" w:rsidP="00C462FB">
            <w:pPr>
              <w:pStyle w:val="TAL"/>
            </w:pPr>
            <w:proofErr w:type="spellStart"/>
            <w:r w:rsidRPr="00140E21">
              <w:t>Nucmf_Provisioning</w:t>
            </w:r>
            <w:proofErr w:type="spellEnd"/>
          </w:p>
        </w:tc>
        <w:tc>
          <w:tcPr>
            <w:tcW w:w="2235" w:type="dxa"/>
          </w:tcPr>
          <w:p w14:paraId="3E2A94B9" w14:textId="77777777" w:rsidR="008F5D77" w:rsidRPr="00140E21" w:rsidRDefault="008F5D77" w:rsidP="00C462FB">
            <w:pPr>
              <w:pStyle w:val="TAL"/>
            </w:pPr>
            <w:r w:rsidRPr="00140E21">
              <w:t>Create</w:t>
            </w:r>
          </w:p>
        </w:tc>
        <w:tc>
          <w:tcPr>
            <w:tcW w:w="2442" w:type="dxa"/>
            <w:tcBorders>
              <w:bottom w:val="single" w:sz="4" w:space="0" w:color="auto"/>
            </w:tcBorders>
          </w:tcPr>
          <w:p w14:paraId="02984691" w14:textId="77777777" w:rsidR="008F5D77" w:rsidRPr="00140E21" w:rsidRDefault="008F5D77" w:rsidP="00C462FB">
            <w:pPr>
              <w:pStyle w:val="TAL"/>
            </w:pPr>
            <w:r w:rsidRPr="00140E21">
              <w:t>Request/Response</w:t>
            </w:r>
          </w:p>
        </w:tc>
        <w:tc>
          <w:tcPr>
            <w:tcW w:w="1774" w:type="dxa"/>
          </w:tcPr>
          <w:p w14:paraId="26D7D57C" w14:textId="77777777" w:rsidR="008F5D77" w:rsidRPr="00140E21" w:rsidRDefault="008F5D77" w:rsidP="00C462FB">
            <w:pPr>
              <w:pStyle w:val="TAL"/>
            </w:pPr>
            <w:r w:rsidRPr="00140E21">
              <w:t>AF, NEF</w:t>
            </w:r>
          </w:p>
        </w:tc>
      </w:tr>
      <w:tr w:rsidR="008F5D77" w:rsidRPr="00140E21" w14:paraId="76B5B096" w14:textId="77777777" w:rsidTr="00E15D1F">
        <w:tc>
          <w:tcPr>
            <w:tcW w:w="2928" w:type="dxa"/>
            <w:vMerge/>
          </w:tcPr>
          <w:p w14:paraId="6077793A" w14:textId="77777777" w:rsidR="008F5D77" w:rsidRPr="00140E21" w:rsidRDefault="008F5D77" w:rsidP="00C462FB">
            <w:pPr>
              <w:pStyle w:val="TAL"/>
            </w:pPr>
          </w:p>
        </w:tc>
        <w:tc>
          <w:tcPr>
            <w:tcW w:w="2235" w:type="dxa"/>
          </w:tcPr>
          <w:p w14:paraId="6272969C" w14:textId="77777777" w:rsidR="008F5D77" w:rsidRPr="00140E21" w:rsidRDefault="008F5D77" w:rsidP="00C462FB">
            <w:pPr>
              <w:pStyle w:val="TAL"/>
            </w:pPr>
            <w:r w:rsidRPr="00140E21">
              <w:t>Delete</w:t>
            </w:r>
          </w:p>
        </w:tc>
        <w:tc>
          <w:tcPr>
            <w:tcW w:w="2442" w:type="dxa"/>
            <w:tcBorders>
              <w:top w:val="single" w:sz="4" w:space="0" w:color="auto"/>
            </w:tcBorders>
          </w:tcPr>
          <w:p w14:paraId="6108D821" w14:textId="77777777" w:rsidR="008F5D77" w:rsidRPr="00140E21" w:rsidRDefault="008F5D77" w:rsidP="00C462FB">
            <w:pPr>
              <w:pStyle w:val="TAL"/>
            </w:pPr>
            <w:r w:rsidRPr="00140E21">
              <w:t>Request/Response</w:t>
            </w:r>
          </w:p>
        </w:tc>
        <w:tc>
          <w:tcPr>
            <w:tcW w:w="1774" w:type="dxa"/>
          </w:tcPr>
          <w:p w14:paraId="2B5854B0" w14:textId="77777777" w:rsidR="008F5D77" w:rsidRPr="00140E21" w:rsidRDefault="008F5D77" w:rsidP="00C462FB">
            <w:pPr>
              <w:pStyle w:val="TAL"/>
            </w:pPr>
            <w:r w:rsidRPr="00140E21">
              <w:t>AF, NEF</w:t>
            </w:r>
          </w:p>
        </w:tc>
      </w:tr>
      <w:tr w:rsidR="008F5D77" w:rsidRPr="00140E21" w14:paraId="6E28C68E" w14:textId="77777777" w:rsidTr="00E15D1F">
        <w:trPr>
          <w:ins w:id="9" w:author="OPPO" w:date="2019-10-01T08:40:00Z"/>
        </w:trPr>
        <w:tc>
          <w:tcPr>
            <w:tcW w:w="2928" w:type="dxa"/>
            <w:vMerge/>
          </w:tcPr>
          <w:p w14:paraId="5A9703D4" w14:textId="77777777" w:rsidR="008F5D77" w:rsidRPr="00140E21" w:rsidRDefault="008F5D77" w:rsidP="008F5D77">
            <w:pPr>
              <w:pStyle w:val="TAL"/>
              <w:rPr>
                <w:ins w:id="10" w:author="OPPO" w:date="2019-10-01T08:40:00Z"/>
              </w:rPr>
            </w:pPr>
          </w:p>
        </w:tc>
        <w:tc>
          <w:tcPr>
            <w:tcW w:w="2235" w:type="dxa"/>
          </w:tcPr>
          <w:p w14:paraId="6E7AC9B5" w14:textId="33086F0C" w:rsidR="008F5D77" w:rsidRPr="00140E21" w:rsidRDefault="008F5D77" w:rsidP="008F5D77">
            <w:pPr>
              <w:pStyle w:val="TAL"/>
              <w:rPr>
                <w:ins w:id="11" w:author="OPPO" w:date="2019-10-01T08:40:00Z"/>
              </w:rPr>
            </w:pPr>
            <w:ins w:id="12" w:author="OPPO" w:date="2019-10-01T08:41:00Z">
              <w:r>
                <w:rPr>
                  <w:rFonts w:eastAsia="等线" w:hint="eastAsia"/>
                  <w:color w:val="000000"/>
                  <w:lang w:eastAsia="zh-CN"/>
                </w:rPr>
                <w:t>F</w:t>
              </w:r>
              <w:r>
                <w:rPr>
                  <w:rFonts w:eastAsia="等线"/>
                  <w:color w:val="000000"/>
                  <w:lang w:eastAsia="zh-CN"/>
                </w:rPr>
                <w:t>lush</w:t>
              </w:r>
            </w:ins>
          </w:p>
        </w:tc>
        <w:tc>
          <w:tcPr>
            <w:tcW w:w="2442" w:type="dxa"/>
            <w:tcBorders>
              <w:top w:val="single" w:sz="4" w:space="0" w:color="auto"/>
            </w:tcBorders>
          </w:tcPr>
          <w:p w14:paraId="779921F5" w14:textId="6598EE68" w:rsidR="008F5D77" w:rsidRPr="00140E21" w:rsidRDefault="008F5D77" w:rsidP="008F5D77">
            <w:pPr>
              <w:pStyle w:val="TAL"/>
              <w:rPr>
                <w:ins w:id="13" w:author="OPPO" w:date="2019-10-01T08:40:00Z"/>
              </w:rPr>
            </w:pPr>
            <w:ins w:id="14" w:author="OPPO" w:date="2019-10-01T08:41:00Z">
              <w:r w:rsidRPr="00E87D23">
                <w:rPr>
                  <w:rFonts w:eastAsia="等线"/>
                  <w:color w:val="000000"/>
                  <w:lang w:eastAsia="ja-JP"/>
                </w:rPr>
                <w:t>Request/Response</w:t>
              </w:r>
            </w:ins>
          </w:p>
        </w:tc>
        <w:tc>
          <w:tcPr>
            <w:tcW w:w="1774" w:type="dxa"/>
          </w:tcPr>
          <w:p w14:paraId="48B8A1EC" w14:textId="36FEFDD3" w:rsidR="008F5D77" w:rsidRPr="00140E21" w:rsidRDefault="008F5D77" w:rsidP="008F5D77">
            <w:pPr>
              <w:pStyle w:val="TAL"/>
              <w:rPr>
                <w:ins w:id="15" w:author="OPPO" w:date="2019-10-01T08:40:00Z"/>
              </w:rPr>
            </w:pPr>
            <w:ins w:id="16" w:author="OPPO" w:date="2019-10-01T08:41:00Z">
              <w:r w:rsidRPr="00E87D23">
                <w:rPr>
                  <w:rFonts w:eastAsia="等线"/>
                  <w:color w:val="000000"/>
                  <w:lang w:eastAsia="ja-JP"/>
                </w:rPr>
                <w:t>AF, NEF</w:t>
              </w:r>
            </w:ins>
          </w:p>
        </w:tc>
      </w:tr>
      <w:tr w:rsidR="008F5D77" w:rsidRPr="00140E21" w14:paraId="7F876B1A" w14:textId="77777777" w:rsidTr="008F5D77">
        <w:tc>
          <w:tcPr>
            <w:tcW w:w="2928" w:type="dxa"/>
            <w:tcBorders>
              <w:bottom w:val="nil"/>
            </w:tcBorders>
          </w:tcPr>
          <w:p w14:paraId="334463BA" w14:textId="77777777" w:rsidR="008F5D77" w:rsidRPr="00140E21" w:rsidRDefault="008F5D77" w:rsidP="00C462FB">
            <w:pPr>
              <w:pStyle w:val="TAL"/>
            </w:pPr>
            <w:proofErr w:type="spellStart"/>
            <w:r w:rsidRPr="00140E21">
              <w:t>Nucmf_UECapabilityManagement</w:t>
            </w:r>
            <w:proofErr w:type="spellEnd"/>
          </w:p>
        </w:tc>
        <w:tc>
          <w:tcPr>
            <w:tcW w:w="2235" w:type="dxa"/>
          </w:tcPr>
          <w:p w14:paraId="61B2AC83" w14:textId="77777777" w:rsidR="008F5D77" w:rsidRPr="00140E21" w:rsidRDefault="008F5D77" w:rsidP="00C462FB">
            <w:pPr>
              <w:pStyle w:val="TAL"/>
            </w:pPr>
            <w:r w:rsidRPr="00140E21">
              <w:t>Resolve</w:t>
            </w:r>
          </w:p>
        </w:tc>
        <w:tc>
          <w:tcPr>
            <w:tcW w:w="2442" w:type="dxa"/>
            <w:tcBorders>
              <w:bottom w:val="single" w:sz="4" w:space="0" w:color="auto"/>
            </w:tcBorders>
          </w:tcPr>
          <w:p w14:paraId="1E91048B" w14:textId="77777777" w:rsidR="008F5D77" w:rsidRPr="00140E21" w:rsidRDefault="008F5D77" w:rsidP="00C462FB">
            <w:pPr>
              <w:pStyle w:val="TAL"/>
            </w:pPr>
            <w:r w:rsidRPr="00140E21">
              <w:t>Request/Response</w:t>
            </w:r>
          </w:p>
        </w:tc>
        <w:tc>
          <w:tcPr>
            <w:tcW w:w="1774" w:type="dxa"/>
          </w:tcPr>
          <w:p w14:paraId="3C681200" w14:textId="77777777" w:rsidR="008F5D77" w:rsidRPr="00140E21" w:rsidRDefault="008F5D77" w:rsidP="00C462FB">
            <w:pPr>
              <w:pStyle w:val="TAL"/>
            </w:pPr>
            <w:r w:rsidRPr="00140E21">
              <w:t>AMF</w:t>
            </w:r>
          </w:p>
        </w:tc>
      </w:tr>
      <w:tr w:rsidR="008F5D77" w:rsidRPr="00140E21" w14:paraId="4032F12D" w14:textId="77777777" w:rsidTr="008F5D77">
        <w:tc>
          <w:tcPr>
            <w:tcW w:w="2928" w:type="dxa"/>
            <w:tcBorders>
              <w:top w:val="nil"/>
              <w:bottom w:val="nil"/>
            </w:tcBorders>
          </w:tcPr>
          <w:p w14:paraId="0924D43D" w14:textId="77777777" w:rsidR="008F5D77" w:rsidRPr="00140E21" w:rsidRDefault="008F5D77" w:rsidP="00C462FB">
            <w:pPr>
              <w:pStyle w:val="TAL"/>
            </w:pPr>
          </w:p>
        </w:tc>
        <w:tc>
          <w:tcPr>
            <w:tcW w:w="2235" w:type="dxa"/>
          </w:tcPr>
          <w:p w14:paraId="64EECB26" w14:textId="77777777" w:rsidR="008F5D77" w:rsidRPr="00140E21" w:rsidRDefault="008F5D77" w:rsidP="00C462FB">
            <w:pPr>
              <w:pStyle w:val="TAL"/>
            </w:pPr>
            <w:r w:rsidRPr="00140E21">
              <w:t>Assign</w:t>
            </w:r>
          </w:p>
        </w:tc>
        <w:tc>
          <w:tcPr>
            <w:tcW w:w="2442" w:type="dxa"/>
            <w:tcBorders>
              <w:top w:val="single" w:sz="4" w:space="0" w:color="auto"/>
              <w:bottom w:val="single" w:sz="4" w:space="0" w:color="auto"/>
            </w:tcBorders>
          </w:tcPr>
          <w:p w14:paraId="37F46A57" w14:textId="77777777" w:rsidR="008F5D77" w:rsidRPr="00140E21" w:rsidRDefault="008F5D77" w:rsidP="00C462FB">
            <w:pPr>
              <w:pStyle w:val="TAL"/>
            </w:pPr>
            <w:r w:rsidRPr="00140E21">
              <w:t>Request/Response</w:t>
            </w:r>
          </w:p>
        </w:tc>
        <w:tc>
          <w:tcPr>
            <w:tcW w:w="1774" w:type="dxa"/>
          </w:tcPr>
          <w:p w14:paraId="36A056E9" w14:textId="77777777" w:rsidR="008F5D77" w:rsidRPr="00140E21" w:rsidRDefault="008F5D77" w:rsidP="00C462FB">
            <w:pPr>
              <w:pStyle w:val="TAL"/>
            </w:pPr>
            <w:r w:rsidRPr="00140E21">
              <w:t>AMF</w:t>
            </w:r>
          </w:p>
        </w:tc>
      </w:tr>
      <w:tr w:rsidR="008F5D77" w:rsidRPr="00140E21" w14:paraId="76F6C631" w14:textId="77777777" w:rsidTr="008F5D77">
        <w:tc>
          <w:tcPr>
            <w:tcW w:w="2928" w:type="dxa"/>
            <w:tcBorders>
              <w:top w:val="nil"/>
              <w:bottom w:val="nil"/>
            </w:tcBorders>
          </w:tcPr>
          <w:p w14:paraId="7D5B1E97" w14:textId="77777777" w:rsidR="008F5D77" w:rsidRPr="00140E21" w:rsidRDefault="008F5D77" w:rsidP="00C462FB">
            <w:pPr>
              <w:pStyle w:val="TAL"/>
            </w:pPr>
          </w:p>
        </w:tc>
        <w:tc>
          <w:tcPr>
            <w:tcW w:w="2235" w:type="dxa"/>
          </w:tcPr>
          <w:p w14:paraId="2BB17F7E" w14:textId="77777777" w:rsidR="008F5D77" w:rsidRPr="00140E21" w:rsidRDefault="008F5D77" w:rsidP="00C462FB">
            <w:pPr>
              <w:pStyle w:val="TAL"/>
            </w:pPr>
            <w:r w:rsidRPr="00140E21">
              <w:t>Subscribe</w:t>
            </w:r>
          </w:p>
        </w:tc>
        <w:tc>
          <w:tcPr>
            <w:tcW w:w="2442" w:type="dxa"/>
            <w:tcBorders>
              <w:top w:val="single" w:sz="4" w:space="0" w:color="auto"/>
              <w:bottom w:val="single" w:sz="4" w:space="0" w:color="auto"/>
            </w:tcBorders>
          </w:tcPr>
          <w:p w14:paraId="5374C955" w14:textId="77777777" w:rsidR="008F5D77" w:rsidRPr="00140E21" w:rsidRDefault="008F5D77" w:rsidP="00C462FB">
            <w:pPr>
              <w:pStyle w:val="TAL"/>
            </w:pPr>
            <w:r w:rsidRPr="00140E21">
              <w:t>Subscribe/Notify</w:t>
            </w:r>
          </w:p>
        </w:tc>
        <w:tc>
          <w:tcPr>
            <w:tcW w:w="1774" w:type="dxa"/>
          </w:tcPr>
          <w:p w14:paraId="425CA370" w14:textId="77777777" w:rsidR="008F5D77" w:rsidRPr="00140E21" w:rsidRDefault="008F5D77" w:rsidP="00C462FB">
            <w:pPr>
              <w:pStyle w:val="TAL"/>
            </w:pPr>
            <w:r w:rsidRPr="00140E21">
              <w:t>AMF</w:t>
            </w:r>
          </w:p>
        </w:tc>
      </w:tr>
      <w:tr w:rsidR="008F5D77" w:rsidRPr="00140E21" w14:paraId="5F9B7703" w14:textId="77777777" w:rsidTr="008F5D77">
        <w:tc>
          <w:tcPr>
            <w:tcW w:w="2928" w:type="dxa"/>
            <w:tcBorders>
              <w:top w:val="nil"/>
              <w:bottom w:val="nil"/>
            </w:tcBorders>
          </w:tcPr>
          <w:p w14:paraId="741E4314" w14:textId="77777777" w:rsidR="008F5D77" w:rsidRPr="00140E21" w:rsidRDefault="008F5D77" w:rsidP="00C462FB">
            <w:pPr>
              <w:pStyle w:val="TAL"/>
            </w:pPr>
          </w:p>
        </w:tc>
        <w:tc>
          <w:tcPr>
            <w:tcW w:w="2235" w:type="dxa"/>
          </w:tcPr>
          <w:p w14:paraId="48004B14" w14:textId="77777777" w:rsidR="008F5D77" w:rsidRPr="00140E21" w:rsidRDefault="008F5D77" w:rsidP="00C462FB">
            <w:pPr>
              <w:pStyle w:val="TAL"/>
            </w:pPr>
            <w:r w:rsidRPr="00140E21">
              <w:t>Unsubscribe</w:t>
            </w:r>
          </w:p>
        </w:tc>
        <w:tc>
          <w:tcPr>
            <w:tcW w:w="2442" w:type="dxa"/>
            <w:tcBorders>
              <w:top w:val="single" w:sz="4" w:space="0" w:color="auto"/>
              <w:bottom w:val="single" w:sz="4" w:space="0" w:color="auto"/>
            </w:tcBorders>
          </w:tcPr>
          <w:p w14:paraId="4E4D1EFF" w14:textId="77777777" w:rsidR="008F5D77" w:rsidRPr="00140E21" w:rsidRDefault="008F5D77" w:rsidP="00C462FB">
            <w:pPr>
              <w:pStyle w:val="TAL"/>
            </w:pPr>
            <w:r w:rsidRPr="00140E21">
              <w:t>Subscribe/Notify</w:t>
            </w:r>
          </w:p>
        </w:tc>
        <w:tc>
          <w:tcPr>
            <w:tcW w:w="1774" w:type="dxa"/>
          </w:tcPr>
          <w:p w14:paraId="7FAB0994" w14:textId="77777777" w:rsidR="008F5D77" w:rsidRPr="00140E21" w:rsidRDefault="008F5D77" w:rsidP="00C462FB">
            <w:pPr>
              <w:pStyle w:val="TAL"/>
            </w:pPr>
            <w:r w:rsidRPr="00140E21">
              <w:t>AMF</w:t>
            </w:r>
          </w:p>
        </w:tc>
      </w:tr>
      <w:tr w:rsidR="008F5D77" w:rsidRPr="00140E21" w14:paraId="717678EA" w14:textId="77777777" w:rsidTr="008F5D77">
        <w:tc>
          <w:tcPr>
            <w:tcW w:w="2928" w:type="dxa"/>
            <w:tcBorders>
              <w:top w:val="nil"/>
            </w:tcBorders>
          </w:tcPr>
          <w:p w14:paraId="6A319EDB" w14:textId="77777777" w:rsidR="008F5D77" w:rsidRPr="00140E21" w:rsidRDefault="008F5D77" w:rsidP="00C462FB">
            <w:pPr>
              <w:pStyle w:val="TAL"/>
            </w:pPr>
          </w:p>
        </w:tc>
        <w:tc>
          <w:tcPr>
            <w:tcW w:w="2235" w:type="dxa"/>
          </w:tcPr>
          <w:p w14:paraId="0CA81F90" w14:textId="77777777" w:rsidR="008F5D77" w:rsidRPr="00140E21" w:rsidRDefault="008F5D77" w:rsidP="00C462FB">
            <w:pPr>
              <w:pStyle w:val="TAL"/>
            </w:pPr>
            <w:r w:rsidRPr="00140E21">
              <w:t>Notify</w:t>
            </w:r>
          </w:p>
        </w:tc>
        <w:tc>
          <w:tcPr>
            <w:tcW w:w="2442" w:type="dxa"/>
            <w:tcBorders>
              <w:top w:val="single" w:sz="4" w:space="0" w:color="auto"/>
            </w:tcBorders>
          </w:tcPr>
          <w:p w14:paraId="28CF8F49" w14:textId="77777777" w:rsidR="008F5D77" w:rsidRPr="00140E21" w:rsidRDefault="008F5D77" w:rsidP="00C462FB">
            <w:pPr>
              <w:pStyle w:val="TAL"/>
            </w:pPr>
            <w:r w:rsidRPr="00140E21">
              <w:t>Subscribe/Notify</w:t>
            </w:r>
          </w:p>
        </w:tc>
        <w:tc>
          <w:tcPr>
            <w:tcW w:w="1774" w:type="dxa"/>
          </w:tcPr>
          <w:p w14:paraId="3DB8B14C" w14:textId="77777777" w:rsidR="008F5D77" w:rsidRPr="00140E21" w:rsidRDefault="008F5D77" w:rsidP="00C462FB">
            <w:pPr>
              <w:pStyle w:val="TAL"/>
            </w:pPr>
            <w:r w:rsidRPr="00140E21">
              <w:t>AMF</w:t>
            </w:r>
          </w:p>
        </w:tc>
      </w:tr>
    </w:tbl>
    <w:p w14:paraId="69098DB6" w14:textId="77777777" w:rsidR="008F5D77" w:rsidRPr="00140E21" w:rsidRDefault="008F5D77" w:rsidP="008F5D77"/>
    <w:p w14:paraId="2E8E5DC1" w14:textId="77777777" w:rsidR="008F5D77" w:rsidRPr="00140E21" w:rsidRDefault="008F5D77" w:rsidP="008F5D77">
      <w:pPr>
        <w:pStyle w:val="4"/>
      </w:pPr>
      <w:bookmarkStart w:id="17" w:name="_Toc20204723"/>
      <w:r w:rsidRPr="00140E21">
        <w:t>5.2.18.2</w:t>
      </w:r>
      <w:r w:rsidRPr="00140E21">
        <w:tab/>
      </w:r>
      <w:proofErr w:type="spellStart"/>
      <w:r w:rsidRPr="00140E21">
        <w:t>Nucmf_Provisioning</w:t>
      </w:r>
      <w:proofErr w:type="spellEnd"/>
      <w:r w:rsidRPr="00140E21">
        <w:t xml:space="preserve"> service</w:t>
      </w:r>
      <w:bookmarkEnd w:id="17"/>
    </w:p>
    <w:p w14:paraId="26AF7867" w14:textId="77777777" w:rsidR="008F5D77" w:rsidRPr="00140E21" w:rsidRDefault="008F5D77" w:rsidP="008F5D77">
      <w:pPr>
        <w:pStyle w:val="5"/>
      </w:pPr>
      <w:bookmarkStart w:id="18" w:name="_Toc20204724"/>
      <w:r w:rsidRPr="00140E21">
        <w:t>5.2.18.2.1</w:t>
      </w:r>
      <w:r w:rsidRPr="00140E21">
        <w:tab/>
      </w:r>
      <w:proofErr w:type="spellStart"/>
      <w:r w:rsidRPr="00140E21">
        <w:t>Nucmf_Provisioning_Create</w:t>
      </w:r>
      <w:proofErr w:type="spellEnd"/>
      <w:r w:rsidRPr="00140E21">
        <w:t xml:space="preserve"> service operation</w:t>
      </w:r>
      <w:bookmarkEnd w:id="18"/>
    </w:p>
    <w:p w14:paraId="34AABF3E" w14:textId="77777777" w:rsidR="008F5D77" w:rsidRPr="00140E21" w:rsidRDefault="008F5D77" w:rsidP="008F5D77">
      <w:r w:rsidRPr="00140E21">
        <w:rPr>
          <w:b/>
        </w:rPr>
        <w:t>Service operation name:</w:t>
      </w:r>
      <w:r w:rsidRPr="00140E21">
        <w:t xml:space="preserve"> </w:t>
      </w:r>
      <w:proofErr w:type="spellStart"/>
      <w:r w:rsidRPr="00140E21">
        <w:t>Nucmf_Provisioning_Create</w:t>
      </w:r>
      <w:proofErr w:type="spellEnd"/>
      <w:r w:rsidRPr="00140E21">
        <w:t>.</w:t>
      </w:r>
    </w:p>
    <w:p w14:paraId="15776D5E" w14:textId="13C71DA7" w:rsidR="008F5D77" w:rsidRPr="00140E21" w:rsidRDefault="008F5D77" w:rsidP="008F5D77">
      <w:r w:rsidRPr="00140E21">
        <w:rPr>
          <w:b/>
        </w:rPr>
        <w:t xml:space="preserve">Description: </w:t>
      </w:r>
      <w:r w:rsidRPr="00140E21">
        <w:t>The consumer creates a UCMF dictionary entry</w:t>
      </w:r>
      <w:ins w:id="19" w:author="OPPO" w:date="2019-10-01T08:44:00Z">
        <w:r>
          <w:t>(s)</w:t>
        </w:r>
      </w:ins>
      <w:r w:rsidRPr="00140E21">
        <w:t xml:space="preserve"> for a Manufacturer-assigned UE Radio Capability ID</w:t>
      </w:r>
      <w:ins w:id="20" w:author="OPPO" w:date="2019-10-01T08:44:00Z">
        <w:r>
          <w:t>(s)</w:t>
        </w:r>
      </w:ins>
      <w:r w:rsidRPr="00140E21">
        <w:t>.</w:t>
      </w:r>
    </w:p>
    <w:p w14:paraId="21AB5956" w14:textId="22ABD437" w:rsidR="008F5D77" w:rsidRPr="00140E21" w:rsidRDefault="008F5D77" w:rsidP="008F5D77">
      <w:r w:rsidRPr="00140E21">
        <w:rPr>
          <w:b/>
        </w:rPr>
        <w:t>Inputs (required):</w:t>
      </w:r>
      <w:r w:rsidRPr="00140E21">
        <w:t xml:space="preserve"> UE Radio Capability ID</w:t>
      </w:r>
      <w:ins w:id="21" w:author="OPPO" w:date="2019-10-01T08:42:00Z">
        <w:r>
          <w:t>(s)</w:t>
        </w:r>
      </w:ins>
      <w:r w:rsidRPr="00140E21">
        <w:t xml:space="preserve">, </w:t>
      </w:r>
      <w:ins w:id="22" w:author="OPPO" w:date="2019-10-01T08:42:00Z">
        <w:r>
          <w:t xml:space="preserve">set(s) of </w:t>
        </w:r>
      </w:ins>
      <w:r w:rsidRPr="00140E21">
        <w:t>UE radio access capabilit</w:t>
      </w:r>
      <w:ins w:id="23" w:author="OPPO" w:date="2019-10-01T08:42:00Z">
        <w:r>
          <w:t>ies</w:t>
        </w:r>
      </w:ins>
      <w:del w:id="24" w:author="OPPO" w:date="2019-10-01T08:42:00Z">
        <w:r w:rsidRPr="00140E21" w:rsidDel="008F5D77">
          <w:delText>y</w:delText>
        </w:r>
      </w:del>
      <w:ins w:id="25" w:author="OPPO" w:date="2019-10-01T08:43:00Z">
        <w:r>
          <w:t xml:space="preserve">, </w:t>
        </w:r>
        <w:r>
          <w:rPr>
            <w:lang w:val="x-none"/>
          </w:rPr>
          <w:t>Type Allocation Code</w:t>
        </w:r>
      </w:ins>
      <w:del w:id="26" w:author="OPPO" w:date="2019-10-01T08:43:00Z">
        <w:r w:rsidRPr="00140E21" w:rsidDel="008F5D77">
          <w:delText>.</w:delText>
        </w:r>
      </w:del>
    </w:p>
    <w:p w14:paraId="458EF5D5" w14:textId="77777777" w:rsidR="008F5D77" w:rsidRPr="00140E21" w:rsidRDefault="008F5D77" w:rsidP="008F5D77">
      <w:r w:rsidRPr="00140E21">
        <w:rPr>
          <w:b/>
        </w:rPr>
        <w:t>Inputs (optional):</w:t>
      </w:r>
      <w:r w:rsidRPr="00140E21">
        <w:t xml:space="preserve"> None.</w:t>
      </w:r>
    </w:p>
    <w:p w14:paraId="1879D20F" w14:textId="77777777" w:rsidR="008F5D77" w:rsidRPr="00140E21" w:rsidRDefault="008F5D77" w:rsidP="008F5D77">
      <w:r w:rsidRPr="00140E21">
        <w:rPr>
          <w:b/>
        </w:rPr>
        <w:t>Outputs (required):</w:t>
      </w:r>
      <w:r w:rsidRPr="00140E21">
        <w:t xml:space="preserve"> None.</w:t>
      </w:r>
    </w:p>
    <w:p w14:paraId="147C4F96" w14:textId="77777777" w:rsidR="008F5D77" w:rsidRPr="00140E21" w:rsidRDefault="008F5D77" w:rsidP="008F5D77">
      <w:r w:rsidRPr="00140E21">
        <w:rPr>
          <w:b/>
        </w:rPr>
        <w:t>Outputs (optional):</w:t>
      </w:r>
      <w:r w:rsidRPr="00140E21">
        <w:t xml:space="preserve"> None.</w:t>
      </w:r>
    </w:p>
    <w:p w14:paraId="0005E192" w14:textId="77777777" w:rsidR="008F5D77" w:rsidRPr="00140E21" w:rsidRDefault="008F5D77" w:rsidP="008F5D77">
      <w:pPr>
        <w:pStyle w:val="5"/>
      </w:pPr>
      <w:bookmarkStart w:id="27" w:name="_Toc20204725"/>
      <w:r w:rsidRPr="00140E21">
        <w:t>5.2.18.2.2</w:t>
      </w:r>
      <w:r w:rsidRPr="00140E21">
        <w:tab/>
      </w:r>
      <w:proofErr w:type="spellStart"/>
      <w:r w:rsidRPr="00140E21">
        <w:t>Nucmf_Provisioning_Delete</w:t>
      </w:r>
      <w:proofErr w:type="spellEnd"/>
      <w:r w:rsidRPr="00140E21">
        <w:t xml:space="preserve"> service operation</w:t>
      </w:r>
      <w:bookmarkEnd w:id="27"/>
    </w:p>
    <w:p w14:paraId="7CAB5ABA" w14:textId="77777777" w:rsidR="008F5D77" w:rsidRPr="00140E21" w:rsidRDefault="008F5D77" w:rsidP="008F5D77">
      <w:r w:rsidRPr="00140E21">
        <w:rPr>
          <w:b/>
        </w:rPr>
        <w:t>Service operation name:</w:t>
      </w:r>
      <w:r w:rsidRPr="00140E21">
        <w:t xml:space="preserve"> </w:t>
      </w:r>
      <w:proofErr w:type="spellStart"/>
      <w:r w:rsidRPr="00140E21">
        <w:t>Nucmf_Provisioning_Delete</w:t>
      </w:r>
      <w:proofErr w:type="spellEnd"/>
      <w:r w:rsidRPr="00140E21">
        <w:t>.</w:t>
      </w:r>
    </w:p>
    <w:p w14:paraId="54C496B8" w14:textId="5386CB4E" w:rsidR="008F5D77" w:rsidRPr="00140E21" w:rsidRDefault="008F5D77" w:rsidP="008F5D77">
      <w:r w:rsidRPr="00140E21">
        <w:rPr>
          <w:b/>
        </w:rPr>
        <w:t xml:space="preserve">Description: </w:t>
      </w:r>
      <w:r w:rsidRPr="00140E21">
        <w:t>The consumer deletes a UCMF dictionary entry</w:t>
      </w:r>
      <w:ins w:id="28" w:author="OPPO" w:date="2019-10-01T08:48:00Z">
        <w:r w:rsidR="00DC4091">
          <w:t>(s)</w:t>
        </w:r>
      </w:ins>
      <w:r w:rsidRPr="00140E21">
        <w:t xml:space="preserve"> for a Manufacturer-assigned UE Radio Capability ID</w:t>
      </w:r>
      <w:ins w:id="29" w:author="OPPO" w:date="2019-10-01T08:48:00Z">
        <w:r w:rsidR="00DC4091">
          <w:t>(s)</w:t>
        </w:r>
      </w:ins>
      <w:r w:rsidRPr="00140E21">
        <w:t>.</w:t>
      </w:r>
    </w:p>
    <w:p w14:paraId="14D6EFEE" w14:textId="550544F3" w:rsidR="008F5D77" w:rsidRPr="00140E21" w:rsidRDefault="008F5D77" w:rsidP="008F5D77">
      <w:r w:rsidRPr="00140E21">
        <w:rPr>
          <w:b/>
        </w:rPr>
        <w:t>Inputs (required):</w:t>
      </w:r>
      <w:r w:rsidRPr="00140E21">
        <w:t xml:space="preserve"> UE Radio Capability ID</w:t>
      </w:r>
      <w:ins w:id="30" w:author="OPPO" w:date="2019-10-01T08:44:00Z">
        <w:r>
          <w:t xml:space="preserve"> (s)</w:t>
        </w:r>
      </w:ins>
      <w:r w:rsidRPr="00140E21">
        <w:t xml:space="preserve"> of the UCMF dictionary entry</w:t>
      </w:r>
      <w:ins w:id="31" w:author="OPPO" w:date="2019-10-01T08:44:00Z">
        <w:r>
          <w:t>(s)</w:t>
        </w:r>
      </w:ins>
      <w:r w:rsidRPr="00140E21">
        <w:t xml:space="preserve"> to be deleted</w:t>
      </w:r>
      <w:ins w:id="32" w:author="OPPO" w:date="2019-10-01T08:45:00Z">
        <w:r>
          <w:t xml:space="preserve">, </w:t>
        </w:r>
        <w:r>
          <w:rPr>
            <w:lang w:val="x-none"/>
          </w:rPr>
          <w:t>Type Allocation Code</w:t>
        </w:r>
      </w:ins>
      <w:del w:id="33" w:author="OPPO" w:date="2019-10-01T08:45:00Z">
        <w:r w:rsidRPr="00140E21" w:rsidDel="008F5D77">
          <w:delText>.</w:delText>
        </w:r>
      </w:del>
    </w:p>
    <w:p w14:paraId="14BF4432" w14:textId="77777777" w:rsidR="008F5D77" w:rsidRPr="00140E21" w:rsidRDefault="008F5D77" w:rsidP="008F5D77">
      <w:r w:rsidRPr="00140E21">
        <w:rPr>
          <w:b/>
        </w:rPr>
        <w:t>Inputs (optional):</w:t>
      </w:r>
      <w:r w:rsidRPr="00140E21">
        <w:t xml:space="preserve"> None.</w:t>
      </w:r>
    </w:p>
    <w:p w14:paraId="08A7F7A0" w14:textId="77777777" w:rsidR="008F5D77" w:rsidRPr="00140E21" w:rsidRDefault="008F5D77" w:rsidP="008F5D77">
      <w:r w:rsidRPr="00140E21">
        <w:rPr>
          <w:b/>
        </w:rPr>
        <w:t>Outputs (required):</w:t>
      </w:r>
      <w:r w:rsidRPr="00140E21">
        <w:t xml:space="preserve"> None.</w:t>
      </w:r>
    </w:p>
    <w:p w14:paraId="2ED37737" w14:textId="77777777" w:rsidR="008F5D77" w:rsidRPr="00140E21" w:rsidRDefault="008F5D77" w:rsidP="008F5D77">
      <w:r w:rsidRPr="00140E21">
        <w:rPr>
          <w:b/>
        </w:rPr>
        <w:t>Outputs (optional):</w:t>
      </w:r>
      <w:r w:rsidRPr="00140E21">
        <w:t xml:space="preserve"> None.</w:t>
      </w:r>
    </w:p>
    <w:p w14:paraId="710C70A0" w14:textId="750DFDB9" w:rsidR="008F5D77" w:rsidRDefault="008F5D77" w:rsidP="008F5D77">
      <w:pPr>
        <w:jc w:val="center"/>
        <w:rPr>
          <w:noProof/>
          <w:color w:val="FF0000"/>
          <w:sz w:val="36"/>
        </w:rPr>
      </w:pPr>
      <w:r w:rsidRPr="00045032">
        <w:rPr>
          <w:noProof/>
          <w:color w:val="FF0000"/>
          <w:sz w:val="36"/>
        </w:rPr>
        <w:t xml:space="preserve">**** </w:t>
      </w:r>
      <w:r w:rsidR="00DC4091">
        <w:rPr>
          <w:noProof/>
          <w:color w:val="FF0000"/>
          <w:sz w:val="36"/>
        </w:rPr>
        <w:t>Next</w:t>
      </w:r>
      <w:r w:rsidRPr="00045032">
        <w:rPr>
          <w:noProof/>
          <w:color w:val="FF0000"/>
          <w:sz w:val="36"/>
        </w:rPr>
        <w:t xml:space="preserve"> Change ****</w:t>
      </w:r>
    </w:p>
    <w:p w14:paraId="3A1222D2" w14:textId="77777777" w:rsidR="00E87D23" w:rsidRPr="00E87D23" w:rsidRDefault="00E87D23" w:rsidP="00E87D23">
      <w:pPr>
        <w:keepNext/>
        <w:keepLines/>
        <w:spacing w:before="120"/>
        <w:ind w:left="1701" w:hanging="1701"/>
        <w:outlineLvl w:val="4"/>
        <w:rPr>
          <w:ins w:id="34" w:author="OPPO-r2" w:date="2019-06-18T11:06:00Z"/>
          <w:rFonts w:ascii="Arial" w:eastAsia="等线" w:hAnsi="Arial"/>
          <w:sz w:val="22"/>
          <w:lang w:val="x-none"/>
        </w:rPr>
      </w:pPr>
      <w:bookmarkStart w:id="35" w:name="_Hlk11755638"/>
      <w:bookmarkStart w:id="36" w:name="OLE_LINK9"/>
      <w:bookmarkStart w:id="37" w:name="_Toc524946040"/>
      <w:ins w:id="38" w:author="OPPO-r2" w:date="2019-06-18T11:06:00Z">
        <w:r w:rsidRPr="00E87D23">
          <w:rPr>
            <w:rFonts w:ascii="Arial" w:eastAsia="等线" w:hAnsi="Arial"/>
            <w:sz w:val="22"/>
            <w:lang w:val="x-none"/>
          </w:rPr>
          <w:t>5.2.18.2.x</w:t>
        </w:r>
        <w:r w:rsidRPr="00E87D23">
          <w:rPr>
            <w:rFonts w:ascii="Arial" w:eastAsia="等线" w:hAnsi="Arial"/>
            <w:sz w:val="22"/>
            <w:lang w:val="x-none"/>
          </w:rPr>
          <w:tab/>
        </w:r>
        <w:proofErr w:type="spellStart"/>
        <w:r w:rsidRPr="00E87D23">
          <w:rPr>
            <w:rFonts w:ascii="Arial" w:eastAsia="等线" w:hAnsi="Arial"/>
            <w:sz w:val="22"/>
            <w:lang w:val="x-none"/>
          </w:rPr>
          <w:t>Nucmf_Provisioning_</w:t>
        </w:r>
      </w:ins>
      <w:ins w:id="39" w:author="OPPO-r2" w:date="2019-06-18T11:07:00Z">
        <w:r w:rsidRPr="00E87D23">
          <w:rPr>
            <w:rFonts w:ascii="Arial" w:eastAsia="等线" w:hAnsi="Arial"/>
            <w:sz w:val="22"/>
            <w:lang w:val="x-none"/>
          </w:rPr>
          <w:t>Flush</w:t>
        </w:r>
      </w:ins>
      <w:proofErr w:type="spellEnd"/>
      <w:ins w:id="40" w:author="OPPO-r2" w:date="2019-06-18T11:06:00Z">
        <w:r w:rsidRPr="00E87D23">
          <w:rPr>
            <w:rFonts w:ascii="Arial" w:eastAsia="等线" w:hAnsi="Arial"/>
            <w:sz w:val="22"/>
            <w:lang w:val="x-none"/>
          </w:rPr>
          <w:t xml:space="preserve"> service operation</w:t>
        </w:r>
      </w:ins>
    </w:p>
    <w:p w14:paraId="64CE9A4B" w14:textId="77777777" w:rsidR="00E87D23" w:rsidRPr="00E87D23" w:rsidRDefault="00E87D23" w:rsidP="00E87D23">
      <w:pPr>
        <w:rPr>
          <w:ins w:id="41" w:author="OPPO-r2" w:date="2019-06-18T11:06:00Z"/>
          <w:rFonts w:eastAsia="等线"/>
          <w:lang w:val="x-none"/>
        </w:rPr>
      </w:pPr>
      <w:ins w:id="42" w:author="OPPO-r2" w:date="2019-06-18T11:06:00Z">
        <w:r w:rsidRPr="00E87D23">
          <w:rPr>
            <w:rFonts w:eastAsia="等线"/>
            <w:b/>
            <w:lang w:val="x-none"/>
          </w:rPr>
          <w:t>Service operation name:</w:t>
        </w:r>
        <w:r w:rsidRPr="00E87D23">
          <w:rPr>
            <w:rFonts w:eastAsia="等线"/>
            <w:lang w:val="x-none"/>
          </w:rPr>
          <w:t xml:space="preserve"> </w:t>
        </w:r>
        <w:proofErr w:type="spellStart"/>
        <w:r w:rsidRPr="00E87D23">
          <w:rPr>
            <w:rFonts w:eastAsia="等线"/>
            <w:lang w:val="x-none"/>
          </w:rPr>
          <w:t>Nucmf_Provisioning_</w:t>
        </w:r>
      </w:ins>
      <w:ins w:id="43" w:author="OPPO-r2" w:date="2019-06-18T11:08:00Z">
        <w:r w:rsidRPr="00E87D23">
          <w:rPr>
            <w:rFonts w:eastAsia="等线"/>
            <w:lang w:val="x-none"/>
          </w:rPr>
          <w:t>Flush</w:t>
        </w:r>
      </w:ins>
      <w:proofErr w:type="spellEnd"/>
      <w:ins w:id="44" w:author="OPPO-r2" w:date="2019-06-18T11:06:00Z">
        <w:r w:rsidRPr="00E87D23">
          <w:rPr>
            <w:rFonts w:eastAsia="等线"/>
            <w:lang w:val="x-none"/>
          </w:rPr>
          <w:t>.</w:t>
        </w:r>
      </w:ins>
    </w:p>
    <w:p w14:paraId="65021E70" w14:textId="77777777" w:rsidR="00E87D23" w:rsidRPr="00E87D23" w:rsidRDefault="00E87D23" w:rsidP="00E87D23">
      <w:pPr>
        <w:rPr>
          <w:ins w:id="45" w:author="OPPO-r2" w:date="2019-06-18T11:06:00Z"/>
          <w:rFonts w:eastAsia="等线"/>
          <w:lang w:val="x-none"/>
        </w:rPr>
      </w:pPr>
      <w:ins w:id="46" w:author="OPPO-r2" w:date="2019-06-18T11:06:00Z">
        <w:r w:rsidRPr="00E87D23">
          <w:rPr>
            <w:rFonts w:eastAsia="等线"/>
            <w:b/>
            <w:lang w:val="x-none"/>
          </w:rPr>
          <w:t xml:space="preserve">Description: </w:t>
        </w:r>
        <w:r w:rsidRPr="00E87D23">
          <w:rPr>
            <w:rFonts w:eastAsia="等线"/>
            <w:lang w:val="x-none"/>
          </w:rPr>
          <w:t xml:space="preserve">The consumer </w:t>
        </w:r>
      </w:ins>
      <w:ins w:id="47" w:author="OPPO-r2" w:date="2019-06-18T11:09:00Z">
        <w:r w:rsidRPr="00E87D23">
          <w:rPr>
            <w:rFonts w:eastAsia="等线"/>
            <w:lang w:val="x-none"/>
          </w:rPr>
          <w:t xml:space="preserve">flushes all of </w:t>
        </w:r>
      </w:ins>
      <w:ins w:id="48" w:author="OPPO-r2" w:date="2019-06-18T11:06:00Z">
        <w:r w:rsidRPr="00E87D23">
          <w:rPr>
            <w:rFonts w:eastAsia="等线"/>
            <w:lang w:val="x-none"/>
          </w:rPr>
          <w:t>UCMF dictionary entries for</w:t>
        </w:r>
      </w:ins>
      <w:ins w:id="49" w:author="OPPO-r2" w:date="2019-06-18T11:09:00Z">
        <w:r w:rsidRPr="00E87D23">
          <w:rPr>
            <w:rFonts w:eastAsia="等线"/>
            <w:lang w:val="x-none"/>
          </w:rPr>
          <w:t xml:space="preserve"> all of </w:t>
        </w:r>
      </w:ins>
      <w:ins w:id="50" w:author="OPPO-r2" w:date="2019-06-18T11:06:00Z">
        <w:r w:rsidRPr="00E87D23">
          <w:rPr>
            <w:rFonts w:eastAsia="等线"/>
            <w:lang w:val="x-none"/>
          </w:rPr>
          <w:t>Manufacturer-assigned UE Radio Capability IDs.</w:t>
        </w:r>
      </w:ins>
    </w:p>
    <w:p w14:paraId="1D569DCF" w14:textId="77777777" w:rsidR="00E87D23" w:rsidRPr="00E87D23" w:rsidRDefault="00E87D23" w:rsidP="00E87D23">
      <w:pPr>
        <w:rPr>
          <w:ins w:id="51" w:author="OPPO-r2" w:date="2019-06-18T11:06:00Z"/>
          <w:rFonts w:eastAsia="等线"/>
          <w:lang w:val="x-none"/>
        </w:rPr>
      </w:pPr>
      <w:ins w:id="52" w:author="OPPO-r2" w:date="2019-06-18T11:06:00Z">
        <w:r w:rsidRPr="00E87D23">
          <w:rPr>
            <w:rFonts w:eastAsia="等线"/>
            <w:b/>
            <w:lang w:val="x-none"/>
          </w:rPr>
          <w:t>Inputs (required):</w:t>
        </w:r>
        <w:r w:rsidRPr="00E87D23">
          <w:rPr>
            <w:rFonts w:eastAsia="等线"/>
            <w:lang w:val="x-none"/>
          </w:rPr>
          <w:t xml:space="preserve"> The UCMF dictionary entries for </w:t>
        </w:r>
      </w:ins>
      <w:ins w:id="53" w:author="OPPO-r2" w:date="2019-06-18T11:09:00Z">
        <w:r w:rsidRPr="00E87D23">
          <w:rPr>
            <w:rFonts w:eastAsia="等线"/>
            <w:lang w:val="x-none"/>
          </w:rPr>
          <w:t xml:space="preserve">all </w:t>
        </w:r>
      </w:ins>
      <w:ins w:id="54" w:author="OPPO-r2" w:date="2019-06-18T11:10:00Z">
        <w:r w:rsidRPr="00E87D23">
          <w:rPr>
            <w:rFonts w:eastAsia="等线"/>
            <w:lang w:val="x-none"/>
          </w:rPr>
          <w:t xml:space="preserve">of </w:t>
        </w:r>
      </w:ins>
      <w:ins w:id="55" w:author="OPPO-r2" w:date="2019-06-18T11:06:00Z">
        <w:r w:rsidRPr="00E87D23">
          <w:rPr>
            <w:rFonts w:eastAsia="等线"/>
            <w:lang w:val="x-none"/>
          </w:rPr>
          <w:t>the UE Radio Capability ID to be deleted.</w:t>
        </w:r>
      </w:ins>
    </w:p>
    <w:p w14:paraId="1EF0CFFD" w14:textId="77777777" w:rsidR="00E87D23" w:rsidRPr="00E87D23" w:rsidRDefault="00E87D23" w:rsidP="00E87D23">
      <w:pPr>
        <w:rPr>
          <w:ins w:id="56" w:author="OPPO-r2" w:date="2019-06-18T11:06:00Z"/>
          <w:rFonts w:eastAsia="等线"/>
          <w:lang w:val="x-none"/>
        </w:rPr>
      </w:pPr>
      <w:ins w:id="57" w:author="OPPO-r2" w:date="2019-06-18T11:06:00Z">
        <w:r w:rsidRPr="00E87D23">
          <w:rPr>
            <w:rFonts w:eastAsia="等线"/>
            <w:b/>
            <w:lang w:val="x-none"/>
          </w:rPr>
          <w:lastRenderedPageBreak/>
          <w:t>Inputs (optional):</w:t>
        </w:r>
        <w:r w:rsidRPr="00E87D23">
          <w:rPr>
            <w:rFonts w:eastAsia="等线"/>
            <w:lang w:val="x-none"/>
          </w:rPr>
          <w:t xml:space="preserve"> None.</w:t>
        </w:r>
      </w:ins>
    </w:p>
    <w:p w14:paraId="1767E2D2" w14:textId="77777777" w:rsidR="00E87D23" w:rsidRPr="00E87D23" w:rsidRDefault="00E87D23" w:rsidP="00E87D23">
      <w:pPr>
        <w:rPr>
          <w:ins w:id="58" w:author="OPPO-r2" w:date="2019-06-18T11:06:00Z"/>
          <w:rFonts w:eastAsia="等线"/>
          <w:lang w:val="x-none"/>
        </w:rPr>
      </w:pPr>
      <w:ins w:id="59" w:author="OPPO-r2" w:date="2019-06-18T11:06:00Z">
        <w:r w:rsidRPr="00E87D23">
          <w:rPr>
            <w:rFonts w:eastAsia="等线"/>
            <w:b/>
            <w:lang w:val="x-none"/>
          </w:rPr>
          <w:t>Outputs (required):</w:t>
        </w:r>
        <w:r w:rsidRPr="00E87D23">
          <w:rPr>
            <w:rFonts w:eastAsia="等线"/>
            <w:lang w:val="x-none"/>
          </w:rPr>
          <w:t xml:space="preserve"> None.</w:t>
        </w:r>
      </w:ins>
    </w:p>
    <w:p w14:paraId="7D1F9006" w14:textId="077557D4" w:rsidR="007C7B30" w:rsidRDefault="00E87D23" w:rsidP="00E87D23">
      <w:pPr>
        <w:rPr>
          <w:rFonts w:eastAsia="等线"/>
          <w:lang w:val="x-none"/>
        </w:rPr>
      </w:pPr>
      <w:ins w:id="60" w:author="OPPO-r2" w:date="2019-06-18T11:06:00Z">
        <w:r w:rsidRPr="00E87D23">
          <w:rPr>
            <w:rFonts w:eastAsia="等线"/>
            <w:b/>
            <w:lang w:val="x-none"/>
          </w:rPr>
          <w:t>Outputs (optional):</w:t>
        </w:r>
        <w:r w:rsidRPr="00E87D23">
          <w:rPr>
            <w:rFonts w:eastAsia="等线"/>
            <w:lang w:val="x-none"/>
          </w:rPr>
          <w:t xml:space="preserve"> None.</w:t>
        </w:r>
      </w:ins>
      <w:bookmarkEnd w:id="35"/>
      <w:bookmarkEnd w:id="36"/>
    </w:p>
    <w:p w14:paraId="4C5AB914" w14:textId="4F7B1812" w:rsidR="00470B2B" w:rsidRDefault="00470B2B" w:rsidP="00470B2B">
      <w:pPr>
        <w:jc w:val="center"/>
        <w:rPr>
          <w:rFonts w:eastAsia="等线"/>
          <w:lang w:val="x-none"/>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2B911A81" w14:textId="77777777" w:rsidR="00470B2B" w:rsidRPr="00A31290" w:rsidRDefault="00470B2B" w:rsidP="00470B2B">
      <w:pPr>
        <w:keepNext/>
        <w:keepLines/>
        <w:spacing w:before="120"/>
        <w:ind w:left="1701" w:hanging="1701"/>
        <w:outlineLvl w:val="4"/>
        <w:rPr>
          <w:rFonts w:ascii="Arial" w:eastAsia="宋体" w:hAnsi="Arial"/>
          <w:sz w:val="22"/>
        </w:rPr>
      </w:pPr>
      <w:bookmarkStart w:id="61" w:name="_Toc20204731"/>
      <w:r w:rsidRPr="00A31290">
        <w:rPr>
          <w:rFonts w:ascii="Arial" w:eastAsia="宋体" w:hAnsi="Arial"/>
          <w:sz w:val="22"/>
        </w:rPr>
        <w:t>5.2.18.3.5</w:t>
      </w:r>
      <w:r w:rsidRPr="00A31290">
        <w:rPr>
          <w:rFonts w:ascii="Arial" w:eastAsia="宋体" w:hAnsi="Arial"/>
          <w:sz w:val="22"/>
        </w:rPr>
        <w:tab/>
      </w:r>
      <w:proofErr w:type="spellStart"/>
      <w:r w:rsidRPr="00A31290">
        <w:rPr>
          <w:rFonts w:ascii="Arial" w:eastAsia="宋体" w:hAnsi="Arial"/>
          <w:sz w:val="22"/>
        </w:rPr>
        <w:t>Nucmf_UECapabilityManagement_Notify</w:t>
      </w:r>
      <w:proofErr w:type="spellEnd"/>
      <w:r w:rsidRPr="00A31290">
        <w:rPr>
          <w:rFonts w:ascii="Arial" w:eastAsia="宋体" w:hAnsi="Arial"/>
          <w:sz w:val="22"/>
        </w:rPr>
        <w:t xml:space="preserve"> service operation</w:t>
      </w:r>
      <w:bookmarkEnd w:id="61"/>
    </w:p>
    <w:p w14:paraId="78B280EE" w14:textId="77777777" w:rsidR="00470B2B" w:rsidRPr="00A31290" w:rsidRDefault="00470B2B" w:rsidP="00470B2B">
      <w:pPr>
        <w:rPr>
          <w:rFonts w:eastAsia="宋体"/>
        </w:rPr>
      </w:pPr>
      <w:r w:rsidRPr="00A31290">
        <w:rPr>
          <w:rFonts w:eastAsia="宋体"/>
          <w:b/>
        </w:rPr>
        <w:t>Service Operation name:</w:t>
      </w:r>
      <w:r w:rsidRPr="00A31290">
        <w:rPr>
          <w:rFonts w:eastAsia="宋体"/>
        </w:rPr>
        <w:t xml:space="preserve"> </w:t>
      </w:r>
      <w:proofErr w:type="spellStart"/>
      <w:r w:rsidRPr="00A31290">
        <w:rPr>
          <w:rFonts w:eastAsia="宋体"/>
        </w:rPr>
        <w:t>Nucmf_UECapabilityManagement_Notify</w:t>
      </w:r>
      <w:proofErr w:type="spellEnd"/>
    </w:p>
    <w:p w14:paraId="730921E5" w14:textId="77777777" w:rsidR="00470B2B" w:rsidRPr="00A31290" w:rsidRDefault="00470B2B" w:rsidP="00470B2B">
      <w:pPr>
        <w:rPr>
          <w:rFonts w:eastAsia="宋体"/>
        </w:rPr>
      </w:pPr>
      <w:r w:rsidRPr="00A31290">
        <w:rPr>
          <w:rFonts w:eastAsia="宋体"/>
          <w:b/>
        </w:rPr>
        <w:t>Description:</w:t>
      </w:r>
      <w:r w:rsidRPr="00A31290">
        <w:rPr>
          <w:rFonts w:eastAsia="宋体"/>
        </w:rPr>
        <w:t xml:space="preserve"> Producer NF provides notifications about creation or deletion of UCMF dictionary entries to subscribed consumer NF.</w:t>
      </w:r>
    </w:p>
    <w:p w14:paraId="40663CB6" w14:textId="21804519" w:rsidR="00470B2B" w:rsidRPr="00A31290" w:rsidRDefault="00470B2B" w:rsidP="00470B2B">
      <w:pPr>
        <w:rPr>
          <w:rFonts w:eastAsia="宋体"/>
        </w:rPr>
      </w:pPr>
      <w:r w:rsidRPr="00A31290">
        <w:rPr>
          <w:rFonts w:eastAsia="宋体"/>
          <w:b/>
        </w:rPr>
        <w:t>Inputs, Required:</w:t>
      </w:r>
      <w:r w:rsidRPr="00A31290">
        <w:rPr>
          <w:rFonts w:eastAsia="宋体"/>
        </w:rPr>
        <w:t xml:space="preserve"> Notification Type ("creation", "deletion"</w:t>
      </w:r>
      <w:ins w:id="62" w:author="OPPO" w:date="2019-10-01T09:30:00Z">
        <w:r>
          <w:rPr>
            <w:rFonts w:eastAsia="宋体"/>
          </w:rPr>
          <w:t>, "flush</w:t>
        </w:r>
        <w:r w:rsidRPr="00A31290">
          <w:rPr>
            <w:rFonts w:eastAsia="宋体"/>
          </w:rPr>
          <w:t>"</w:t>
        </w:r>
      </w:ins>
      <w:r w:rsidRPr="00A31290">
        <w:rPr>
          <w:rFonts w:eastAsia="宋体"/>
        </w:rPr>
        <w:t>)</w:t>
      </w:r>
      <w:r>
        <w:rPr>
          <w:rFonts w:eastAsia="宋体"/>
        </w:rPr>
        <w:t>.</w:t>
      </w:r>
    </w:p>
    <w:p w14:paraId="2D33E8F6" w14:textId="77777777" w:rsidR="00470B2B" w:rsidRPr="00A31290" w:rsidRDefault="00470B2B" w:rsidP="00470B2B">
      <w:pPr>
        <w:rPr>
          <w:rFonts w:eastAsia="宋体"/>
        </w:rPr>
      </w:pPr>
      <w:r w:rsidRPr="00A31290">
        <w:rPr>
          <w:rFonts w:eastAsia="宋体"/>
          <w:b/>
        </w:rPr>
        <w:t xml:space="preserve">Inputs, Optional: </w:t>
      </w:r>
      <w:r w:rsidRPr="00A31290">
        <w:rPr>
          <w:rFonts w:eastAsia="宋体"/>
        </w:rPr>
        <w:t>If Notification Type is set to "creation": One or more UCMF dictionary entries, each UCMF dictionary entry consisting of a UE Radio Capability ID and the corresponding UE radio access capability. If Notification Type is set to "deletion": One or more UE Radio Capability IDs.</w:t>
      </w:r>
      <w:ins w:id="63" w:author="OPPO" w:date="2019-10-01T09:30:00Z">
        <w:r>
          <w:rPr>
            <w:rFonts w:eastAsia="宋体"/>
          </w:rPr>
          <w:t xml:space="preserve"> </w:t>
        </w:r>
        <w:r w:rsidRPr="00140E21">
          <w:t xml:space="preserve">If Notification Type is </w:t>
        </w:r>
        <w:r>
          <w:t>set to "flush</w:t>
        </w:r>
        <w:r w:rsidRPr="00140E21">
          <w:t>"</w:t>
        </w:r>
      </w:ins>
      <w:ins w:id="64" w:author="OPPO" w:date="2019-10-01T09:33:00Z">
        <w:r>
          <w:t>: All UE Radio Capability IDs.</w:t>
        </w:r>
      </w:ins>
    </w:p>
    <w:p w14:paraId="3B7CECD9" w14:textId="77777777" w:rsidR="00470B2B" w:rsidRPr="00A31290" w:rsidRDefault="00470B2B" w:rsidP="00470B2B">
      <w:pPr>
        <w:rPr>
          <w:rFonts w:eastAsia="宋体"/>
        </w:rPr>
      </w:pPr>
      <w:r w:rsidRPr="00A31290">
        <w:rPr>
          <w:rFonts w:eastAsia="宋体"/>
          <w:b/>
        </w:rPr>
        <w:t>Outputs, Required:</w:t>
      </w:r>
      <w:r w:rsidRPr="00A31290">
        <w:rPr>
          <w:rFonts w:eastAsia="宋体"/>
        </w:rPr>
        <w:t xml:space="preserve"> None.</w:t>
      </w:r>
    </w:p>
    <w:p w14:paraId="4297259C" w14:textId="77777777" w:rsidR="00470B2B" w:rsidRDefault="00470B2B" w:rsidP="00470B2B">
      <w:pPr>
        <w:rPr>
          <w:rFonts w:eastAsia="宋体"/>
        </w:rPr>
      </w:pPr>
      <w:r w:rsidRPr="00A31290">
        <w:rPr>
          <w:rFonts w:eastAsia="宋体"/>
          <w:b/>
        </w:rPr>
        <w:t>Outputs, Optional:</w:t>
      </w:r>
      <w:r w:rsidRPr="00A31290">
        <w:rPr>
          <w:rFonts w:eastAsia="宋体"/>
        </w:rPr>
        <w:t xml:space="preserve"> None.</w:t>
      </w:r>
    </w:p>
    <w:p w14:paraId="48902407" w14:textId="2281104A" w:rsidR="00470B2B" w:rsidRDefault="00470B2B" w:rsidP="00470B2B">
      <w:pPr>
        <w:rPr>
          <w:noProof/>
          <w:color w:val="FF0000"/>
          <w:sz w:val="36"/>
        </w:rPr>
      </w:pPr>
    </w:p>
    <w:bookmarkEnd w:id="37"/>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D56A7" w14:textId="77777777" w:rsidR="005C405C" w:rsidRDefault="005C405C">
      <w:r>
        <w:separator/>
      </w:r>
    </w:p>
  </w:endnote>
  <w:endnote w:type="continuationSeparator" w:id="0">
    <w:p w14:paraId="681ADFD8" w14:textId="77777777" w:rsidR="005C405C" w:rsidRDefault="005C4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CF0CD" w14:textId="77777777" w:rsidR="005C405C" w:rsidRDefault="005C405C">
      <w:r>
        <w:separator/>
      </w:r>
    </w:p>
  </w:footnote>
  <w:footnote w:type="continuationSeparator" w:id="0">
    <w:p w14:paraId="6B7BBEE7" w14:textId="77777777" w:rsidR="005C405C" w:rsidRDefault="005C4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95038" w14:textId="77777777" w:rsidR="00A0476B" w:rsidRDefault="00A047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165D6" w14:textId="77777777" w:rsidR="00A0476B" w:rsidRDefault="00A0476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6F"/>
    <w:rsid w:val="00022E4A"/>
    <w:rsid w:val="00026BCD"/>
    <w:rsid w:val="00045032"/>
    <w:rsid w:val="000609A2"/>
    <w:rsid w:val="00091BB8"/>
    <w:rsid w:val="000A22B5"/>
    <w:rsid w:val="000A22D7"/>
    <w:rsid w:val="000A6394"/>
    <w:rsid w:val="000B0047"/>
    <w:rsid w:val="000B3C00"/>
    <w:rsid w:val="000B4439"/>
    <w:rsid w:val="000B7FED"/>
    <w:rsid w:val="000C038A"/>
    <w:rsid w:val="000C270D"/>
    <w:rsid w:val="000C3D29"/>
    <w:rsid w:val="000C6598"/>
    <w:rsid w:val="000D1850"/>
    <w:rsid w:val="000D19C2"/>
    <w:rsid w:val="000D7B32"/>
    <w:rsid w:val="000E1632"/>
    <w:rsid w:val="000E638F"/>
    <w:rsid w:val="00102BF8"/>
    <w:rsid w:val="00102F89"/>
    <w:rsid w:val="001045C5"/>
    <w:rsid w:val="001349F2"/>
    <w:rsid w:val="0013579C"/>
    <w:rsid w:val="00140742"/>
    <w:rsid w:val="00145D43"/>
    <w:rsid w:val="00152170"/>
    <w:rsid w:val="00181420"/>
    <w:rsid w:val="001903ED"/>
    <w:rsid w:val="001911A5"/>
    <w:rsid w:val="00192C46"/>
    <w:rsid w:val="00193BAC"/>
    <w:rsid w:val="00195CE6"/>
    <w:rsid w:val="001A08B3"/>
    <w:rsid w:val="001A7B60"/>
    <w:rsid w:val="001B52F0"/>
    <w:rsid w:val="001B7A65"/>
    <w:rsid w:val="001C49A7"/>
    <w:rsid w:val="001E41F3"/>
    <w:rsid w:val="001E48A0"/>
    <w:rsid w:val="001F3656"/>
    <w:rsid w:val="001F4B5B"/>
    <w:rsid w:val="002254D7"/>
    <w:rsid w:val="0023775F"/>
    <w:rsid w:val="002423A5"/>
    <w:rsid w:val="0026004D"/>
    <w:rsid w:val="002640DD"/>
    <w:rsid w:val="0026436B"/>
    <w:rsid w:val="00265F9A"/>
    <w:rsid w:val="00267EC7"/>
    <w:rsid w:val="00275D12"/>
    <w:rsid w:val="00276661"/>
    <w:rsid w:val="0027689C"/>
    <w:rsid w:val="00277CC2"/>
    <w:rsid w:val="00284FEB"/>
    <w:rsid w:val="002860C4"/>
    <w:rsid w:val="00296235"/>
    <w:rsid w:val="002B22DE"/>
    <w:rsid w:val="002B5741"/>
    <w:rsid w:val="002C3741"/>
    <w:rsid w:val="002D362D"/>
    <w:rsid w:val="002D690A"/>
    <w:rsid w:val="002D7669"/>
    <w:rsid w:val="002E7130"/>
    <w:rsid w:val="002F1991"/>
    <w:rsid w:val="003013F9"/>
    <w:rsid w:val="003038E9"/>
    <w:rsid w:val="00305409"/>
    <w:rsid w:val="00306DA4"/>
    <w:rsid w:val="00334132"/>
    <w:rsid w:val="0033537D"/>
    <w:rsid w:val="0034487B"/>
    <w:rsid w:val="00352F8A"/>
    <w:rsid w:val="003609EF"/>
    <w:rsid w:val="0036231A"/>
    <w:rsid w:val="00374DD4"/>
    <w:rsid w:val="00376D70"/>
    <w:rsid w:val="00390B1F"/>
    <w:rsid w:val="003A69DD"/>
    <w:rsid w:val="003E1A36"/>
    <w:rsid w:val="00410371"/>
    <w:rsid w:val="004242F1"/>
    <w:rsid w:val="00470B2B"/>
    <w:rsid w:val="004804FB"/>
    <w:rsid w:val="00482275"/>
    <w:rsid w:val="00496BF1"/>
    <w:rsid w:val="004A57FD"/>
    <w:rsid w:val="004A70DD"/>
    <w:rsid w:val="004A7EB8"/>
    <w:rsid w:val="004B461C"/>
    <w:rsid w:val="004B5BA4"/>
    <w:rsid w:val="004B75B7"/>
    <w:rsid w:val="004F79EC"/>
    <w:rsid w:val="0051580D"/>
    <w:rsid w:val="005246C5"/>
    <w:rsid w:val="00527503"/>
    <w:rsid w:val="00533BA4"/>
    <w:rsid w:val="00547111"/>
    <w:rsid w:val="00553D04"/>
    <w:rsid w:val="0055701A"/>
    <w:rsid w:val="005629A7"/>
    <w:rsid w:val="00587A6E"/>
    <w:rsid w:val="00587E98"/>
    <w:rsid w:val="00592D74"/>
    <w:rsid w:val="005A2693"/>
    <w:rsid w:val="005A342E"/>
    <w:rsid w:val="005A767F"/>
    <w:rsid w:val="005B423F"/>
    <w:rsid w:val="005C405C"/>
    <w:rsid w:val="005D41C2"/>
    <w:rsid w:val="005D4F02"/>
    <w:rsid w:val="005E2C44"/>
    <w:rsid w:val="005E2D17"/>
    <w:rsid w:val="005E5E46"/>
    <w:rsid w:val="005F0099"/>
    <w:rsid w:val="005F0C96"/>
    <w:rsid w:val="00605767"/>
    <w:rsid w:val="00616296"/>
    <w:rsid w:val="00621188"/>
    <w:rsid w:val="006257ED"/>
    <w:rsid w:val="00642683"/>
    <w:rsid w:val="00643BE7"/>
    <w:rsid w:val="00644F2A"/>
    <w:rsid w:val="0065205C"/>
    <w:rsid w:val="00657248"/>
    <w:rsid w:val="006849C5"/>
    <w:rsid w:val="006878E6"/>
    <w:rsid w:val="006923B9"/>
    <w:rsid w:val="00695808"/>
    <w:rsid w:val="006B46FB"/>
    <w:rsid w:val="006B7781"/>
    <w:rsid w:val="006C7EEC"/>
    <w:rsid w:val="006E21FB"/>
    <w:rsid w:val="006E34F5"/>
    <w:rsid w:val="006F0DAE"/>
    <w:rsid w:val="006F2191"/>
    <w:rsid w:val="00704FCB"/>
    <w:rsid w:val="00706C3F"/>
    <w:rsid w:val="00714C51"/>
    <w:rsid w:val="007233EB"/>
    <w:rsid w:val="00724A48"/>
    <w:rsid w:val="00745B9B"/>
    <w:rsid w:val="007464F9"/>
    <w:rsid w:val="0076309C"/>
    <w:rsid w:val="00771A69"/>
    <w:rsid w:val="00792342"/>
    <w:rsid w:val="007977A8"/>
    <w:rsid w:val="007B512A"/>
    <w:rsid w:val="007C2097"/>
    <w:rsid w:val="007C47C2"/>
    <w:rsid w:val="007C7B30"/>
    <w:rsid w:val="007D6A07"/>
    <w:rsid w:val="007E548B"/>
    <w:rsid w:val="007F44BE"/>
    <w:rsid w:val="007F4CAE"/>
    <w:rsid w:val="007F7259"/>
    <w:rsid w:val="007F7BC1"/>
    <w:rsid w:val="008040A8"/>
    <w:rsid w:val="00804817"/>
    <w:rsid w:val="008149E5"/>
    <w:rsid w:val="008279FA"/>
    <w:rsid w:val="008410E1"/>
    <w:rsid w:val="00846538"/>
    <w:rsid w:val="008626E7"/>
    <w:rsid w:val="00867849"/>
    <w:rsid w:val="00870EE7"/>
    <w:rsid w:val="008743A4"/>
    <w:rsid w:val="00876DA0"/>
    <w:rsid w:val="00877C35"/>
    <w:rsid w:val="00882454"/>
    <w:rsid w:val="008909A3"/>
    <w:rsid w:val="00894C28"/>
    <w:rsid w:val="008A232A"/>
    <w:rsid w:val="008A45A6"/>
    <w:rsid w:val="008A76D0"/>
    <w:rsid w:val="008B66A9"/>
    <w:rsid w:val="008D0677"/>
    <w:rsid w:val="008F5D77"/>
    <w:rsid w:val="008F686C"/>
    <w:rsid w:val="00901D0F"/>
    <w:rsid w:val="0090248C"/>
    <w:rsid w:val="009148DE"/>
    <w:rsid w:val="00957037"/>
    <w:rsid w:val="009777D9"/>
    <w:rsid w:val="00986EB6"/>
    <w:rsid w:val="00991B88"/>
    <w:rsid w:val="009A08D3"/>
    <w:rsid w:val="009A5753"/>
    <w:rsid w:val="009A579D"/>
    <w:rsid w:val="009B33DE"/>
    <w:rsid w:val="009B79E4"/>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DF0"/>
    <w:rsid w:val="00A60D0E"/>
    <w:rsid w:val="00A63214"/>
    <w:rsid w:val="00A74BC5"/>
    <w:rsid w:val="00A7671C"/>
    <w:rsid w:val="00A7779C"/>
    <w:rsid w:val="00A9281B"/>
    <w:rsid w:val="00AA091C"/>
    <w:rsid w:val="00AA2CBC"/>
    <w:rsid w:val="00AA5ABA"/>
    <w:rsid w:val="00AC06DC"/>
    <w:rsid w:val="00AC5820"/>
    <w:rsid w:val="00AC7886"/>
    <w:rsid w:val="00AC7B56"/>
    <w:rsid w:val="00AD1CD8"/>
    <w:rsid w:val="00AF0ECE"/>
    <w:rsid w:val="00AF5B5B"/>
    <w:rsid w:val="00B00FDB"/>
    <w:rsid w:val="00B0472A"/>
    <w:rsid w:val="00B12CA6"/>
    <w:rsid w:val="00B2015D"/>
    <w:rsid w:val="00B23080"/>
    <w:rsid w:val="00B258BB"/>
    <w:rsid w:val="00B36135"/>
    <w:rsid w:val="00B43004"/>
    <w:rsid w:val="00B61C39"/>
    <w:rsid w:val="00B67B97"/>
    <w:rsid w:val="00B93EB5"/>
    <w:rsid w:val="00B94C6C"/>
    <w:rsid w:val="00B968C8"/>
    <w:rsid w:val="00BA3EC5"/>
    <w:rsid w:val="00BA510E"/>
    <w:rsid w:val="00BA51D9"/>
    <w:rsid w:val="00BB5DFC"/>
    <w:rsid w:val="00BC46F3"/>
    <w:rsid w:val="00BD279D"/>
    <w:rsid w:val="00BD3CF1"/>
    <w:rsid w:val="00BD6BB8"/>
    <w:rsid w:val="00BD72A2"/>
    <w:rsid w:val="00BE34DF"/>
    <w:rsid w:val="00C00EAC"/>
    <w:rsid w:val="00C2407A"/>
    <w:rsid w:val="00C30B7F"/>
    <w:rsid w:val="00C53400"/>
    <w:rsid w:val="00C5406B"/>
    <w:rsid w:val="00C60322"/>
    <w:rsid w:val="00C619D8"/>
    <w:rsid w:val="00C66BA2"/>
    <w:rsid w:val="00C95985"/>
    <w:rsid w:val="00C95D73"/>
    <w:rsid w:val="00C97223"/>
    <w:rsid w:val="00CA7A18"/>
    <w:rsid w:val="00CC5026"/>
    <w:rsid w:val="00CC68D0"/>
    <w:rsid w:val="00CD2E5C"/>
    <w:rsid w:val="00CD58F2"/>
    <w:rsid w:val="00CE0C3C"/>
    <w:rsid w:val="00D0031A"/>
    <w:rsid w:val="00D03F9A"/>
    <w:rsid w:val="00D06D51"/>
    <w:rsid w:val="00D24991"/>
    <w:rsid w:val="00D25DD3"/>
    <w:rsid w:val="00D40469"/>
    <w:rsid w:val="00D50255"/>
    <w:rsid w:val="00D51F10"/>
    <w:rsid w:val="00D53C64"/>
    <w:rsid w:val="00D61483"/>
    <w:rsid w:val="00D85D84"/>
    <w:rsid w:val="00DA2DE8"/>
    <w:rsid w:val="00DC4091"/>
    <w:rsid w:val="00DE34CF"/>
    <w:rsid w:val="00E024E6"/>
    <w:rsid w:val="00E034F2"/>
    <w:rsid w:val="00E10DB5"/>
    <w:rsid w:val="00E13F3D"/>
    <w:rsid w:val="00E149A5"/>
    <w:rsid w:val="00E171CB"/>
    <w:rsid w:val="00E17A74"/>
    <w:rsid w:val="00E24115"/>
    <w:rsid w:val="00E34898"/>
    <w:rsid w:val="00E40161"/>
    <w:rsid w:val="00E560DA"/>
    <w:rsid w:val="00E6236F"/>
    <w:rsid w:val="00E73E3E"/>
    <w:rsid w:val="00E85665"/>
    <w:rsid w:val="00E87D23"/>
    <w:rsid w:val="00EA38AC"/>
    <w:rsid w:val="00EA40EF"/>
    <w:rsid w:val="00EA5CA4"/>
    <w:rsid w:val="00EB09B7"/>
    <w:rsid w:val="00EE7D7C"/>
    <w:rsid w:val="00F0677A"/>
    <w:rsid w:val="00F156AA"/>
    <w:rsid w:val="00F21236"/>
    <w:rsid w:val="00F25D98"/>
    <w:rsid w:val="00F300FB"/>
    <w:rsid w:val="00F37CE3"/>
    <w:rsid w:val="00F42219"/>
    <w:rsid w:val="00F73FD5"/>
    <w:rsid w:val="00F83ECE"/>
    <w:rsid w:val="00F943CC"/>
    <w:rsid w:val="00F94CD9"/>
    <w:rsid w:val="00FA6DD0"/>
    <w:rsid w:val="00FB4DDB"/>
    <w:rsid w:val="00FB6386"/>
    <w:rsid w:val="00FD3761"/>
    <w:rsid w:val="00FD5685"/>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1">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har0">
    <w:name w:val="批注文字 Char"/>
    <w:link w:val="ac"/>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Char">
    <w:name w:val="标题 1 Char"/>
    <w:link w:val="1"/>
    <w:rsid w:val="001F4B5B"/>
    <w:rPr>
      <w:rFonts w:ascii="Arial" w:hAnsi="Arial"/>
      <w:sz w:val="36"/>
      <w:lang w:val="en-GB" w:eastAsia="en-US"/>
    </w:rPr>
  </w:style>
  <w:style w:type="character" w:customStyle="1" w:styleId="2Char">
    <w:name w:val="标题 2 Char"/>
    <w:link w:val="2"/>
    <w:rsid w:val="001F4B5B"/>
    <w:rPr>
      <w:rFonts w:ascii="Arial" w:hAnsi="Arial"/>
      <w:sz w:val="32"/>
      <w:lang w:val="en-GB" w:eastAsia="en-US"/>
    </w:rPr>
  </w:style>
  <w:style w:type="character" w:customStyle="1" w:styleId="3Char">
    <w:name w:val="标题 3 Char"/>
    <w:link w:val="3"/>
    <w:rsid w:val="001F4B5B"/>
    <w:rPr>
      <w:rFonts w:ascii="Arial" w:hAnsi="Arial"/>
      <w:sz w:val="28"/>
      <w:lang w:val="en-GB" w:eastAsia="en-US"/>
    </w:rPr>
  </w:style>
  <w:style w:type="character" w:customStyle="1" w:styleId="4Char">
    <w:name w:val="标题 4 Char"/>
    <w:link w:val="4"/>
    <w:rsid w:val="001F4B5B"/>
    <w:rPr>
      <w:rFonts w:ascii="Arial" w:hAnsi="Arial"/>
      <w:sz w:val="24"/>
      <w:lang w:val="en-GB" w:eastAsia="en-US"/>
    </w:rPr>
  </w:style>
  <w:style w:type="character" w:customStyle="1" w:styleId="5Char">
    <w:name w:val="标题 5 Char"/>
    <w:link w:val="5"/>
    <w:rsid w:val="001F4B5B"/>
    <w:rPr>
      <w:rFonts w:ascii="Arial" w:hAnsi="Arial"/>
      <w:sz w:val="22"/>
      <w:lang w:val="en-GB" w:eastAsia="en-US"/>
    </w:rPr>
  </w:style>
  <w:style w:type="character" w:customStyle="1" w:styleId="9Char">
    <w:name w:val="标题 9 Char"/>
    <w:link w:val="9"/>
    <w:rsid w:val="001F4B5B"/>
    <w:rPr>
      <w:rFonts w:ascii="Arial" w:hAnsi="Arial"/>
      <w:sz w:val="36"/>
      <w:lang w:val="en-GB" w:eastAsia="en-US"/>
    </w:rPr>
  </w:style>
  <w:style w:type="character" w:customStyle="1" w:styleId="Char">
    <w:name w:val="页眉 Char"/>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2">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Mention">
    <w:name w:val="Mention"/>
    <w:uiPriority w:val="99"/>
    <w:semiHidden/>
    <w:unhideWhenUsed/>
    <w:rsid w:val="001F4B5B"/>
    <w:rPr>
      <w:color w:val="2B579A"/>
      <w:shd w:val="clear" w:color="auto" w:fill="E6E6E6"/>
    </w:rPr>
  </w:style>
  <w:style w:type="table" w:styleId="af3">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customStyle="1" w:styleId="UnresolvedMention">
    <w:name w:val="Unresolved Mention"/>
    <w:uiPriority w:val="99"/>
    <w:semiHidden/>
    <w:unhideWhenUsed/>
    <w:rsid w:val="001F4B5B"/>
    <w:rPr>
      <w:color w:val="808080"/>
      <w:shd w:val="clear" w:color="auto" w:fill="E6E6E6"/>
    </w:rPr>
  </w:style>
  <w:style w:type="character" w:customStyle="1" w:styleId="Char2">
    <w:name w:val="批注主题 Char"/>
    <w:link w:val="af"/>
    <w:rsid w:val="001F4B5B"/>
    <w:rPr>
      <w:rFonts w:ascii="Times New Roman" w:hAnsi="Times New Roman"/>
      <w:b/>
      <w:bCs/>
      <w:lang w:val="en-GB" w:eastAsia="en-US"/>
    </w:rPr>
  </w:style>
  <w:style w:type="character" w:customStyle="1" w:styleId="Char1">
    <w:name w:val="批注框文本 Char"/>
    <w:link w:val="ae"/>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3"/>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rsid w:val="001349F2"/>
  </w:style>
  <w:style w:type="table" w:customStyle="1" w:styleId="34">
    <w:name w:val="网格型3"/>
    <w:basedOn w:val="a1"/>
    <w:next w:val="af3"/>
    <w:rsid w:val="001349F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0C358-4144-4C2D-A13E-1175EEA65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3</Pages>
  <Words>717</Words>
  <Characters>4090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OPPO-r2</cp:lastModifiedBy>
  <cp:revision>22</cp:revision>
  <cp:lastPrinted>2019-02-07T11:14:00Z</cp:lastPrinted>
  <dcterms:created xsi:type="dcterms:W3CDTF">2019-06-18T03:41:00Z</dcterms:created>
  <dcterms:modified xsi:type="dcterms:W3CDTF">2019-11-08T14:45:00Z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